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B7B03" w14:textId="7A8ABD25" w:rsidR="005F456D" w:rsidRDefault="00C0755A" w:rsidP="00E6633B">
      <w:pPr>
        <w:jc w:val="both"/>
        <w:rPr>
          <w:szCs w:val="22"/>
        </w:rPr>
        <w:sectPr w:rsidR="005F456D" w:rsidSect="00CC4A36">
          <w:pgSz w:w="11906" w:h="16838"/>
          <w:pgMar w:top="1134" w:right="1797" w:bottom="1134" w:left="1797" w:header="709" w:footer="709" w:gutter="0"/>
          <w:cols w:space="708"/>
          <w:docGrid w:linePitch="360"/>
        </w:sectPr>
      </w:pPr>
      <w:r w:rsidRPr="000A2478">
        <w:rPr>
          <w:noProof/>
          <w:sz w:val="20"/>
          <w:lang w:eastAsia="en-ZA"/>
        </w:rPr>
        <mc:AlternateContent>
          <mc:Choice Requires="wps">
            <w:drawing>
              <wp:anchor distT="0" distB="0" distL="114300" distR="114300" simplePos="0" relativeHeight="251652608" behindDoc="0" locked="0" layoutInCell="1" allowOverlap="1" wp14:anchorId="04BDF1A1" wp14:editId="5BE6F337">
                <wp:simplePos x="0" y="0"/>
                <wp:positionH relativeFrom="column">
                  <wp:posOffset>921621</wp:posOffset>
                </wp:positionH>
                <wp:positionV relativeFrom="paragraph">
                  <wp:posOffset>2448412</wp:posOffset>
                </wp:positionV>
                <wp:extent cx="4800600" cy="3155079"/>
                <wp:effectExtent l="0" t="0" r="0" b="7620"/>
                <wp:wrapNone/>
                <wp:docPr id="1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155079"/>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316B8E0D" w14:textId="77777777" w:rsidR="00B07182" w:rsidRPr="00782044" w:rsidRDefault="00B07182" w:rsidP="00B07182">
                            <w:pPr>
                              <w:rPr>
                                <w:rFonts w:cs="Arial"/>
                                <w:b/>
                                <w:bCs/>
                                <w:sz w:val="30"/>
                              </w:rPr>
                              <w:pPrChange w:id="0" w:author="Clive Arries (SR)" w:date="2023-02-20T10:36:00Z">
                                <w:pPr>
                                  <w:spacing w:line="360" w:lineRule="auto"/>
                                </w:pPr>
                              </w:pPrChange>
                            </w:pPr>
                            <w:r w:rsidRPr="00782044">
                              <w:rPr>
                                <w:rFonts w:cs="Arial"/>
                                <w:b/>
                                <w:bCs/>
                                <w:sz w:val="30"/>
                              </w:rPr>
                              <w:t xml:space="preserve">CONTRACT </w:t>
                            </w:r>
                            <w:ins w:id="1" w:author="Clive Arries (SR)" w:date="2023-02-20T10:36:00Z">
                              <w:r w:rsidRPr="00782044">
                                <w:rPr>
                                  <w:rFonts w:cs="Arial"/>
                                  <w:b/>
                                  <w:bCs/>
                                  <w:sz w:val="30"/>
                                </w:rPr>
                                <w:t xml:space="preserve"> </w:t>
                              </w:r>
                            </w:ins>
                            <w:r w:rsidRPr="00782044">
                              <w:rPr>
                                <w:rFonts w:cs="Arial"/>
                                <w:b/>
                                <w:bCs/>
                                <w:sz w:val="30"/>
                              </w:rPr>
                              <w:t xml:space="preserve">SANRAL </w:t>
                            </w:r>
                            <w:del w:id="2" w:author="Clive Arries (SR)" w:date="2023-02-20T10:36:00Z">
                              <w:r>
                                <w:rPr>
                                  <w:rFonts w:cs="Arial"/>
                                  <w:b/>
                                  <w:bCs/>
                                  <w:sz w:val="30"/>
                                </w:rPr>
                                <w:delText>…………………………………..</w:delText>
                              </w:r>
                            </w:del>
                            <w:ins w:id="3" w:author="Clive Arries (SR)" w:date="2023-02-20T10:36:00Z">
                              <w:r w:rsidRPr="00782044">
                                <w:rPr>
                                  <w:rFonts w:cs="Arial"/>
                                  <w:b/>
                                  <w:bCs/>
                                  <w:sz w:val="30"/>
                                </w:rPr>
                                <w:t xml:space="preserve"> R.061-030-2016/2S </w:t>
                              </w:r>
                            </w:ins>
                          </w:p>
                          <w:p w14:paraId="063552AE" w14:textId="77777777" w:rsidR="00B07182" w:rsidRPr="00782044" w:rsidRDefault="00B07182" w:rsidP="00B07182">
                            <w:pPr>
                              <w:rPr>
                                <w:b/>
                                <w:sz w:val="30"/>
                                <w:rPrChange w:id="4" w:author="Clive Arries (SR)" w:date="2023-02-20T10:36:00Z">
                                  <w:rPr>
                                    <w:b/>
                                    <w:sz w:val="26"/>
                                  </w:rPr>
                                </w:rPrChange>
                              </w:rPr>
                              <w:pPrChange w:id="5" w:author="Clive Arries (SR)" w:date="2023-02-20T10:36:00Z">
                                <w:pPr>
                                  <w:spacing w:line="360" w:lineRule="auto"/>
                                </w:pPr>
                              </w:pPrChange>
                            </w:pPr>
                          </w:p>
                          <w:p w14:paraId="46B19B67" w14:textId="77777777" w:rsidR="00B07182" w:rsidRPr="00782044" w:rsidRDefault="00B07182" w:rsidP="00B07182">
                            <w:pPr>
                              <w:jc w:val="both"/>
                              <w:rPr>
                                <w:rFonts w:cs="Arial"/>
                                <w:b/>
                                <w:bCs/>
                                <w:sz w:val="30"/>
                              </w:rPr>
                              <w:pPrChange w:id="6" w:author="Clive Arries (SR)" w:date="2023-02-20T10:36:00Z">
                                <w:pPr>
                                  <w:spacing w:line="360" w:lineRule="auto"/>
                                </w:pPr>
                              </w:pPrChange>
                            </w:pPr>
                            <w:ins w:id="7" w:author="Clive Arries (SR)" w:date="2023-02-20T10:36:00Z">
                              <w:r w:rsidRPr="00782044">
                                <w:rPr>
                                  <w:rFonts w:cs="Arial"/>
                                  <w:b/>
                                  <w:bCs/>
                                  <w:sz w:val="30"/>
                                </w:rPr>
                                <w:t xml:space="preserve">FOR </w:t>
                              </w:r>
                            </w:ins>
                            <w:r w:rsidRPr="00782044">
                              <w:rPr>
                                <w:rFonts w:cs="Arial"/>
                                <w:b/>
                                <w:bCs/>
                                <w:sz w:val="30"/>
                              </w:rPr>
                              <w:t xml:space="preserve">CONSULTING ENGINEERING SERVICES FOR THE </w:t>
                            </w:r>
                            <w:del w:id="8" w:author="Clive Arries (SR)" w:date="2023-02-20T10:36:00Z">
                              <w:r w:rsidRPr="002528AA">
                                <w:rPr>
                                  <w:rFonts w:cs="Arial"/>
                                  <w:b/>
                                  <w:bCs/>
                                  <w:sz w:val="30"/>
                                </w:rPr>
                                <w:delText>……………………………………………………………………………………………………………………………………………………………..</w:delText>
                              </w:r>
                            </w:del>
                            <w:ins w:id="9" w:author="Clive Arries (SR)" w:date="2023-02-20T10:36:00Z">
                              <w:r>
                                <w:rPr>
                                  <w:rFonts w:cs="Arial"/>
                                  <w:b/>
                                  <w:bCs/>
                                  <w:sz w:val="30"/>
                                </w:rPr>
                                <w:t xml:space="preserve">SUPERVISION OF THE </w:t>
                              </w:r>
                              <w:r w:rsidRPr="00782044">
                                <w:rPr>
                                  <w:rFonts w:cs="Arial"/>
                                  <w:b/>
                                  <w:bCs/>
                                  <w:sz w:val="30"/>
                                </w:rPr>
                                <w:t>SPECIAL MAINTENANCE</w:t>
                              </w:r>
                            </w:ins>
                            <w:r w:rsidRPr="00782044">
                              <w:rPr>
                                <w:rFonts w:cs="Arial"/>
                                <w:b/>
                                <w:bCs/>
                                <w:sz w:val="30"/>
                              </w:rPr>
                              <w:t xml:space="preserve"> ON NATIONAL ROUTE </w:t>
                            </w:r>
                            <w:del w:id="10" w:author="Clive Arries (SR)" w:date="2023-02-20T10:36:00Z">
                              <w:r w:rsidRPr="002528AA">
                                <w:rPr>
                                  <w:rFonts w:cs="Arial"/>
                                  <w:b/>
                                  <w:bCs/>
                                  <w:sz w:val="30"/>
                                </w:rPr>
                                <w:delText>…………………………………</w:delText>
                              </w:r>
                            </w:del>
                            <w:ins w:id="11" w:author="Clive Arries (SR)" w:date="2023-02-20T10:36:00Z">
                              <w:r w:rsidRPr="00782044">
                                <w:rPr>
                                  <w:rFonts w:cs="Arial"/>
                                  <w:b/>
                                  <w:bCs/>
                                  <w:sz w:val="30"/>
                                </w:rPr>
                                <w:t xml:space="preserve"> R61 SECTION 3 FROM KM 50.8 TO KM 75.5</w:t>
                              </w:r>
                            </w:ins>
                          </w:p>
                          <w:p w14:paraId="61FBC9A4" w14:textId="77777777" w:rsidR="00825E45" w:rsidRDefault="00825E45" w:rsidP="00825E45">
                            <w:pPr>
                              <w:rPr>
                                <w:rFonts w:cs="Arial"/>
                                <w:sz w:val="24"/>
                              </w:rPr>
                            </w:pPr>
                          </w:p>
                          <w:p w14:paraId="16EDEDF8" w14:textId="77777777" w:rsidR="00964FF7" w:rsidRPr="00BA4409" w:rsidRDefault="00964FF7" w:rsidP="00964FF7">
                            <w:pPr>
                              <w:rPr>
                                <w:rFonts w:cs="Arial"/>
                                <w:i/>
                                <w:sz w:val="24"/>
                              </w:rPr>
                            </w:pPr>
                            <w:r>
                              <w:rPr>
                                <w:rFonts w:cs="Arial"/>
                                <w:sz w:val="24"/>
                              </w:rPr>
                              <w:t>BASE DATE</w:t>
                            </w:r>
                            <w:r>
                              <w:rPr>
                                <w:rFonts w:cs="Arial"/>
                                <w:sz w:val="24"/>
                              </w:rPr>
                              <w:tab/>
                            </w:r>
                            <w:r>
                              <w:rPr>
                                <w:rFonts w:cs="Arial"/>
                                <w:sz w:val="24"/>
                              </w:rPr>
                              <w:tab/>
                            </w:r>
                            <w:r w:rsidRPr="00BA4409">
                              <w:rPr>
                                <w:rFonts w:cs="Arial"/>
                                <w:sz w:val="24"/>
                              </w:rPr>
                              <w:tab/>
                            </w:r>
                            <w:r w:rsidRPr="00BA4409">
                              <w:rPr>
                                <w:rFonts w:cs="Arial"/>
                                <w:sz w:val="24"/>
                              </w:rPr>
                              <w:tab/>
                            </w:r>
                            <w:r w:rsidRPr="00BA4409">
                              <w:rPr>
                                <w:rFonts w:cs="Arial"/>
                                <w:sz w:val="24"/>
                              </w:rPr>
                              <w:tab/>
                              <w:t>TENDER  DOCUMENT</w:t>
                            </w:r>
                          </w:p>
                          <w:p w14:paraId="40CF1032" w14:textId="4EC16A69" w:rsidR="00964FF7" w:rsidRPr="00BA4409" w:rsidRDefault="000A6766" w:rsidP="00964FF7">
                            <w:pPr>
                              <w:rPr>
                                <w:rFonts w:cs="Arial"/>
                                <w:sz w:val="24"/>
                              </w:rPr>
                            </w:pPr>
                            <w:r>
                              <w:rPr>
                                <w:sz w:val="24"/>
                              </w:rPr>
                              <w:t>MARCH 2023</w:t>
                            </w:r>
                            <w:r w:rsidR="00964FF7" w:rsidRPr="00BA4409">
                              <w:rPr>
                                <w:sz w:val="24"/>
                              </w:rPr>
                              <w:tab/>
                            </w:r>
                            <w:r w:rsidR="00964FF7">
                              <w:rPr>
                                <w:sz w:val="24"/>
                              </w:rPr>
                              <w:tab/>
                            </w:r>
                            <w:r w:rsidR="00964FF7" w:rsidRPr="00BA4409">
                              <w:rPr>
                                <w:sz w:val="24"/>
                              </w:rPr>
                              <w:tab/>
                            </w:r>
                            <w:r w:rsidR="00964FF7" w:rsidRPr="00BA4409">
                              <w:rPr>
                                <w:sz w:val="24"/>
                              </w:rPr>
                              <w:tab/>
                            </w:r>
                            <w:r w:rsidR="00964FF7" w:rsidRPr="00BA4409">
                              <w:rPr>
                                <w:rFonts w:cs="Arial"/>
                                <w:sz w:val="24"/>
                              </w:rPr>
                              <w:t>VOLUME  1</w:t>
                            </w:r>
                          </w:p>
                          <w:p w14:paraId="769DF1DE" w14:textId="52813EA1" w:rsidR="00E536FB" w:rsidRDefault="00E536FB" w:rsidP="00FE3764">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BDF1A1" id="_x0000_t202" coordsize="21600,21600" o:spt="202" path="m,l,21600r21600,l21600,xe">
                <v:stroke joinstyle="miter"/>
                <v:path gradientshapeok="t" o:connecttype="rect"/>
              </v:shapetype>
              <v:shape id="Text Box 21" o:spid="_x0000_s1026" type="#_x0000_t202" style="position:absolute;left:0;text-align:left;margin-left:72.55pt;margin-top:192.8pt;width:378pt;height:248.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" stroked="f" strokecolor="white">
                <v:textbox>
                  <w:txbxContent>
                    <w:p w14:paraId="316B8E0D" w14:textId="77777777" w:rsidR="00B07182" w:rsidRPr="00782044" w:rsidRDefault="00B07182" w:rsidP="00B07182">
                      <w:pPr>
                        <w:rPr>
                          <w:rFonts w:cs="Arial"/>
                          <w:b/>
                          <w:bCs/>
                          <w:sz w:val="30"/>
                        </w:rPr>
                        <w:pPrChange w:id="12" w:author="Clive Arries (SR)" w:date="2023-02-20T10:36:00Z">
                          <w:pPr>
                            <w:spacing w:line="360" w:lineRule="auto"/>
                          </w:pPr>
                        </w:pPrChange>
                      </w:pPr>
                      <w:r w:rsidRPr="00782044">
                        <w:rPr>
                          <w:rFonts w:cs="Arial"/>
                          <w:b/>
                          <w:bCs/>
                          <w:sz w:val="30"/>
                        </w:rPr>
                        <w:t xml:space="preserve">CONTRACT </w:t>
                      </w:r>
                      <w:ins w:id="13" w:author="Clive Arries (SR)" w:date="2023-02-20T10:36:00Z">
                        <w:r w:rsidRPr="00782044">
                          <w:rPr>
                            <w:rFonts w:cs="Arial"/>
                            <w:b/>
                            <w:bCs/>
                            <w:sz w:val="30"/>
                          </w:rPr>
                          <w:t xml:space="preserve"> </w:t>
                        </w:r>
                      </w:ins>
                      <w:r w:rsidRPr="00782044">
                        <w:rPr>
                          <w:rFonts w:cs="Arial"/>
                          <w:b/>
                          <w:bCs/>
                          <w:sz w:val="30"/>
                        </w:rPr>
                        <w:t xml:space="preserve">SANRAL </w:t>
                      </w:r>
                      <w:del w:id="14" w:author="Clive Arries (SR)" w:date="2023-02-20T10:36:00Z">
                        <w:r>
                          <w:rPr>
                            <w:rFonts w:cs="Arial"/>
                            <w:b/>
                            <w:bCs/>
                            <w:sz w:val="30"/>
                          </w:rPr>
                          <w:delText>…………………………………..</w:delText>
                        </w:r>
                      </w:del>
                      <w:ins w:id="15" w:author="Clive Arries (SR)" w:date="2023-02-20T10:36:00Z">
                        <w:r w:rsidRPr="00782044">
                          <w:rPr>
                            <w:rFonts w:cs="Arial"/>
                            <w:b/>
                            <w:bCs/>
                            <w:sz w:val="30"/>
                          </w:rPr>
                          <w:t xml:space="preserve"> R.061-030-2016/2S </w:t>
                        </w:r>
                      </w:ins>
                    </w:p>
                    <w:p w14:paraId="063552AE" w14:textId="77777777" w:rsidR="00B07182" w:rsidRPr="00782044" w:rsidRDefault="00B07182" w:rsidP="00B07182">
                      <w:pPr>
                        <w:rPr>
                          <w:b/>
                          <w:sz w:val="30"/>
                          <w:rPrChange w:id="16" w:author="Clive Arries (SR)" w:date="2023-02-20T10:36:00Z">
                            <w:rPr>
                              <w:b/>
                              <w:sz w:val="26"/>
                            </w:rPr>
                          </w:rPrChange>
                        </w:rPr>
                        <w:pPrChange w:id="17" w:author="Clive Arries (SR)" w:date="2023-02-20T10:36:00Z">
                          <w:pPr>
                            <w:spacing w:line="360" w:lineRule="auto"/>
                          </w:pPr>
                        </w:pPrChange>
                      </w:pPr>
                    </w:p>
                    <w:p w14:paraId="46B19B67" w14:textId="77777777" w:rsidR="00B07182" w:rsidRPr="00782044" w:rsidRDefault="00B07182" w:rsidP="00B07182">
                      <w:pPr>
                        <w:jc w:val="both"/>
                        <w:rPr>
                          <w:rFonts w:cs="Arial"/>
                          <w:b/>
                          <w:bCs/>
                          <w:sz w:val="30"/>
                        </w:rPr>
                        <w:pPrChange w:id="18" w:author="Clive Arries (SR)" w:date="2023-02-20T10:36:00Z">
                          <w:pPr>
                            <w:spacing w:line="360" w:lineRule="auto"/>
                          </w:pPr>
                        </w:pPrChange>
                      </w:pPr>
                      <w:ins w:id="19" w:author="Clive Arries (SR)" w:date="2023-02-20T10:36:00Z">
                        <w:r w:rsidRPr="00782044">
                          <w:rPr>
                            <w:rFonts w:cs="Arial"/>
                            <w:b/>
                            <w:bCs/>
                            <w:sz w:val="30"/>
                          </w:rPr>
                          <w:t xml:space="preserve">FOR </w:t>
                        </w:r>
                      </w:ins>
                      <w:r w:rsidRPr="00782044">
                        <w:rPr>
                          <w:rFonts w:cs="Arial"/>
                          <w:b/>
                          <w:bCs/>
                          <w:sz w:val="30"/>
                        </w:rPr>
                        <w:t xml:space="preserve">CONSULTING ENGINEERING SERVICES FOR THE </w:t>
                      </w:r>
                      <w:del w:id="20" w:author="Clive Arries (SR)" w:date="2023-02-20T10:36:00Z">
                        <w:r w:rsidRPr="002528AA">
                          <w:rPr>
                            <w:rFonts w:cs="Arial"/>
                            <w:b/>
                            <w:bCs/>
                            <w:sz w:val="30"/>
                          </w:rPr>
                          <w:delText>……………………………………………………………………………………………………………………………………………………………..</w:delText>
                        </w:r>
                      </w:del>
                      <w:ins w:id="21" w:author="Clive Arries (SR)" w:date="2023-02-20T10:36:00Z">
                        <w:r>
                          <w:rPr>
                            <w:rFonts w:cs="Arial"/>
                            <w:b/>
                            <w:bCs/>
                            <w:sz w:val="30"/>
                          </w:rPr>
                          <w:t xml:space="preserve">SUPERVISION OF THE </w:t>
                        </w:r>
                        <w:r w:rsidRPr="00782044">
                          <w:rPr>
                            <w:rFonts w:cs="Arial"/>
                            <w:b/>
                            <w:bCs/>
                            <w:sz w:val="30"/>
                          </w:rPr>
                          <w:t>SPECIAL MAINTENANCE</w:t>
                        </w:r>
                      </w:ins>
                      <w:r w:rsidRPr="00782044">
                        <w:rPr>
                          <w:rFonts w:cs="Arial"/>
                          <w:b/>
                          <w:bCs/>
                          <w:sz w:val="30"/>
                        </w:rPr>
                        <w:t xml:space="preserve"> ON NATIONAL ROUTE </w:t>
                      </w:r>
                      <w:del w:id="22" w:author="Clive Arries (SR)" w:date="2023-02-20T10:36:00Z">
                        <w:r w:rsidRPr="002528AA">
                          <w:rPr>
                            <w:rFonts w:cs="Arial"/>
                            <w:b/>
                            <w:bCs/>
                            <w:sz w:val="30"/>
                          </w:rPr>
                          <w:delText>…………………………………</w:delText>
                        </w:r>
                      </w:del>
                      <w:ins w:id="23" w:author="Clive Arries (SR)" w:date="2023-02-20T10:36:00Z">
                        <w:r w:rsidRPr="00782044">
                          <w:rPr>
                            <w:rFonts w:cs="Arial"/>
                            <w:b/>
                            <w:bCs/>
                            <w:sz w:val="30"/>
                          </w:rPr>
                          <w:t xml:space="preserve"> R61 SECTION 3 FROM KM 50.8 TO KM 75.5</w:t>
                        </w:r>
                      </w:ins>
                    </w:p>
                    <w:p w14:paraId="61FBC9A4" w14:textId="77777777" w:rsidR="00825E45" w:rsidRDefault="00825E45" w:rsidP="00825E45">
                      <w:pPr>
                        <w:rPr>
                          <w:rFonts w:cs="Arial"/>
                          <w:sz w:val="24"/>
                        </w:rPr>
                      </w:pPr>
                    </w:p>
                    <w:p w14:paraId="16EDEDF8" w14:textId="77777777" w:rsidR="00964FF7" w:rsidRPr="00BA4409" w:rsidRDefault="00964FF7" w:rsidP="00964FF7">
                      <w:pPr>
                        <w:rPr>
                          <w:rFonts w:cs="Arial"/>
                          <w:i/>
                          <w:sz w:val="24"/>
                        </w:rPr>
                      </w:pPr>
                      <w:r>
                        <w:rPr>
                          <w:rFonts w:cs="Arial"/>
                          <w:sz w:val="24"/>
                        </w:rPr>
                        <w:t>BASE DATE</w:t>
                      </w:r>
                      <w:r>
                        <w:rPr>
                          <w:rFonts w:cs="Arial"/>
                          <w:sz w:val="24"/>
                        </w:rPr>
                        <w:tab/>
                      </w:r>
                      <w:r>
                        <w:rPr>
                          <w:rFonts w:cs="Arial"/>
                          <w:sz w:val="24"/>
                        </w:rPr>
                        <w:tab/>
                      </w:r>
                      <w:r w:rsidRPr="00BA4409">
                        <w:rPr>
                          <w:rFonts w:cs="Arial"/>
                          <w:sz w:val="24"/>
                        </w:rPr>
                        <w:tab/>
                      </w:r>
                      <w:r w:rsidRPr="00BA4409">
                        <w:rPr>
                          <w:rFonts w:cs="Arial"/>
                          <w:sz w:val="24"/>
                        </w:rPr>
                        <w:tab/>
                      </w:r>
                      <w:r w:rsidRPr="00BA4409">
                        <w:rPr>
                          <w:rFonts w:cs="Arial"/>
                          <w:sz w:val="24"/>
                        </w:rPr>
                        <w:tab/>
                        <w:t>TENDER  DOCUMENT</w:t>
                      </w:r>
                    </w:p>
                    <w:p w14:paraId="40CF1032" w14:textId="4EC16A69" w:rsidR="00964FF7" w:rsidRPr="00BA4409" w:rsidRDefault="000A6766" w:rsidP="00964FF7">
                      <w:pPr>
                        <w:rPr>
                          <w:rFonts w:cs="Arial"/>
                          <w:sz w:val="24"/>
                        </w:rPr>
                      </w:pPr>
                      <w:r>
                        <w:rPr>
                          <w:sz w:val="24"/>
                        </w:rPr>
                        <w:t>MARCH 2023</w:t>
                      </w:r>
                      <w:r w:rsidR="00964FF7" w:rsidRPr="00BA4409">
                        <w:rPr>
                          <w:sz w:val="24"/>
                        </w:rPr>
                        <w:tab/>
                      </w:r>
                      <w:r w:rsidR="00964FF7">
                        <w:rPr>
                          <w:sz w:val="24"/>
                        </w:rPr>
                        <w:tab/>
                      </w:r>
                      <w:r w:rsidR="00964FF7" w:rsidRPr="00BA4409">
                        <w:rPr>
                          <w:sz w:val="24"/>
                        </w:rPr>
                        <w:tab/>
                      </w:r>
                      <w:r w:rsidR="00964FF7" w:rsidRPr="00BA4409">
                        <w:rPr>
                          <w:sz w:val="24"/>
                        </w:rPr>
                        <w:tab/>
                      </w:r>
                      <w:r w:rsidR="00964FF7" w:rsidRPr="00BA4409">
                        <w:rPr>
                          <w:rFonts w:cs="Arial"/>
                          <w:sz w:val="24"/>
                        </w:rPr>
                        <w:t>VOLUME  1</w:t>
                      </w:r>
                    </w:p>
                    <w:p w14:paraId="769DF1DE" w14:textId="52813EA1" w:rsidR="00E536FB" w:rsidRDefault="00E536FB" w:rsidP="00FE3764">
                      <w:pPr>
                        <w:rPr>
                          <w:rFonts w:cs="Arial"/>
                        </w:rPr>
                      </w:pPr>
                    </w:p>
                  </w:txbxContent>
                </v:textbox>
              </v:shape>
            </w:pict>
          </mc:Fallback>
        </mc:AlternateContent>
      </w:r>
      <w:r w:rsidR="00C3113B">
        <w:rPr>
          <w:noProof/>
          <w:sz w:val="20"/>
          <w:lang w:eastAsia="en-ZA"/>
        </w:rPr>
        <w:drawing>
          <wp:anchor distT="0" distB="0" distL="114300" distR="114300" simplePos="0" relativeHeight="251664896" behindDoc="1" locked="0" layoutInCell="1" allowOverlap="1" wp14:anchorId="6ECE3380" wp14:editId="2CE1C068">
            <wp:simplePos x="0" y="0"/>
            <wp:positionH relativeFrom="column">
              <wp:posOffset>895985</wp:posOffset>
            </wp:positionH>
            <wp:positionV relativeFrom="page">
              <wp:posOffset>941070</wp:posOffset>
            </wp:positionV>
            <wp:extent cx="1468755" cy="1356360"/>
            <wp:effectExtent l="0" t="0" r="0" b="0"/>
            <wp:wrapNone/>
            <wp:docPr id="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8755" cy="1356360"/>
                    </a:xfrm>
                    <a:prstGeom prst="rect">
                      <a:avLst/>
                    </a:prstGeom>
                    <a:noFill/>
                    <a:ln>
                      <a:noFill/>
                    </a:ln>
                  </pic:spPr>
                </pic:pic>
              </a:graphicData>
            </a:graphic>
            <wp14:sizeRelH relativeFrom="page">
              <wp14:pctWidth>0</wp14:pctWidth>
            </wp14:sizeRelH>
            <wp14:sizeRelV relativeFrom="page">
              <wp14:pctHeight>0</wp14:pctHeight>
            </wp14:sizeRelV>
          </wp:anchor>
        </w:drawing>
      </w:r>
      <w:r w:rsidR="00C3113B" w:rsidRPr="000A2478">
        <w:rPr>
          <w:noProof/>
          <w:sz w:val="20"/>
          <w:lang w:eastAsia="en-ZA"/>
        </w:rPr>
        <mc:AlternateContent>
          <mc:Choice Requires="wps">
            <w:drawing>
              <wp:anchor distT="0" distB="0" distL="114300" distR="114300" simplePos="0" relativeHeight="251650560" behindDoc="0" locked="0" layoutInCell="1" allowOverlap="1" wp14:anchorId="437D6FDF" wp14:editId="378725E2">
                <wp:simplePos x="0" y="0"/>
                <wp:positionH relativeFrom="column">
                  <wp:posOffset>1141095</wp:posOffset>
                </wp:positionH>
                <wp:positionV relativeFrom="paragraph">
                  <wp:posOffset>6743700</wp:posOffset>
                </wp:positionV>
                <wp:extent cx="4724400" cy="1828800"/>
                <wp:effectExtent l="0" t="0" r="3810" b="3810"/>
                <wp:wrapNone/>
                <wp:docPr id="1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0" cy="1828800"/>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4914D46D" w14:textId="77777777" w:rsidR="00E536FB" w:rsidRDefault="00E536FB" w:rsidP="00FE3764">
                            <w:pPr>
                              <w:rPr>
                                <w:rFonts w:cs="Arial"/>
                                <w:b/>
                                <w:sz w:val="24"/>
                              </w:rPr>
                            </w:pPr>
                            <w:r>
                              <w:rPr>
                                <w:rFonts w:cs="Arial"/>
                                <w:b/>
                                <w:sz w:val="24"/>
                              </w:rPr>
                              <w:t>CHIEF  EXECUTIVE  OFFICER</w:t>
                            </w:r>
                          </w:p>
                          <w:p w14:paraId="3F263636" w14:textId="77777777" w:rsidR="00E536FB" w:rsidRDefault="00E536FB" w:rsidP="00FE3764">
                            <w:pPr>
                              <w:rPr>
                                <w:rFonts w:cs="Arial"/>
                                <w:b/>
                                <w:sz w:val="24"/>
                              </w:rPr>
                            </w:pPr>
                            <w:r>
                              <w:rPr>
                                <w:rFonts w:cs="Arial"/>
                                <w:b/>
                                <w:sz w:val="24"/>
                              </w:rPr>
                              <w:t>SOUTH AFRICAN NATIONAL ROADS AGENCY SOC LIMITED</w:t>
                            </w:r>
                          </w:p>
                          <w:p w14:paraId="37FA7C93" w14:textId="77777777" w:rsidR="00E536FB" w:rsidRDefault="00E536FB" w:rsidP="00FE3764">
                            <w:pPr>
                              <w:rPr>
                                <w:rFonts w:cs="Arial"/>
                                <w:b/>
                                <w:sz w:val="24"/>
                              </w:rPr>
                            </w:pPr>
                            <w:r>
                              <w:rPr>
                                <w:rFonts w:cs="Arial"/>
                                <w:b/>
                                <w:sz w:val="24"/>
                              </w:rPr>
                              <w:t>48  TAMBOTIE  AVENUE</w:t>
                            </w:r>
                          </w:p>
                          <w:p w14:paraId="1F89EDC5" w14:textId="77777777" w:rsidR="00E536FB" w:rsidRDefault="00E536FB" w:rsidP="00FE3764">
                            <w:pPr>
                              <w:rPr>
                                <w:rFonts w:cs="Arial"/>
                                <w:b/>
                                <w:sz w:val="24"/>
                              </w:rPr>
                            </w:pPr>
                            <w:r>
                              <w:rPr>
                                <w:rFonts w:cs="Arial"/>
                                <w:b/>
                                <w:sz w:val="24"/>
                              </w:rPr>
                              <w:t>VAL  DE  GRACE</w:t>
                            </w:r>
                          </w:p>
                          <w:p w14:paraId="0973544B" w14:textId="77777777" w:rsidR="00E536FB" w:rsidRDefault="00E536FB" w:rsidP="00FE3764">
                            <w:pPr>
                              <w:rPr>
                                <w:rFonts w:cs="Arial"/>
                                <w:b/>
                                <w:sz w:val="24"/>
                              </w:rPr>
                            </w:pPr>
                            <w:smartTag w:uri="urn:schemas-microsoft-com:office:smarttags" w:element="City">
                              <w:smartTag w:uri="urn:schemas-microsoft-com:office:smarttags" w:element="place">
                                <w:r>
                                  <w:rPr>
                                    <w:rFonts w:cs="Arial"/>
                                    <w:b/>
                                    <w:sz w:val="24"/>
                                  </w:rPr>
                                  <w:t>PRETORIA</w:t>
                                </w:r>
                              </w:smartTag>
                            </w:smartTag>
                          </w:p>
                          <w:p w14:paraId="28757DCA" w14:textId="77777777" w:rsidR="00E536FB" w:rsidRDefault="00E536FB" w:rsidP="00FE3764">
                            <w:pPr>
                              <w:rPr>
                                <w:rFonts w:cs="Arial"/>
                                <w:b/>
                                <w:sz w:val="24"/>
                              </w:rPr>
                            </w:pPr>
                            <w:r>
                              <w:rPr>
                                <w:rFonts w:cs="Arial"/>
                                <w:b/>
                                <w:sz w:val="24"/>
                              </w:rPr>
                              <w:t>0184</w:t>
                            </w:r>
                          </w:p>
                          <w:p w14:paraId="3E677F3B" w14:textId="77777777" w:rsidR="00E536FB" w:rsidRDefault="00E536FB" w:rsidP="00FE3764">
                            <w:pPr>
                              <w:rPr>
                                <w:i/>
                                <w:sz w:val="24"/>
                              </w:rPr>
                            </w:pPr>
                          </w:p>
                          <w:p w14:paraId="2388D3E6" w14:textId="77777777" w:rsidR="00E536FB" w:rsidRDefault="00E536FB" w:rsidP="002B608C">
                            <w:pPr>
                              <w:tabs>
                                <w:tab w:val="left" w:leader="dot" w:pos="7088"/>
                              </w:tabs>
                              <w:rPr>
                                <w:rFonts w:cs="Arial"/>
                                <w:bCs/>
                                <w:i/>
                                <w:iCs/>
                                <w:caps/>
                                <w:sz w:val="18"/>
                              </w:rPr>
                            </w:pPr>
                            <w:r>
                              <w:rPr>
                                <w:rFonts w:cs="Arial"/>
                                <w:b/>
                                <w:caps/>
                                <w:sz w:val="24"/>
                              </w:rPr>
                              <w:t xml:space="preserve">name of tenderer:  </w:t>
                            </w:r>
                            <w:r>
                              <w:rPr>
                                <w:rFonts w:cs="Arial"/>
                                <w:b/>
                                <w:caps/>
                                <w:sz w:val="24"/>
                              </w:rPr>
                              <w:tab/>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7D6FDF" id="Text Box 19" o:spid="_x0000_s1027" type="#_x0000_t202" style="position:absolute;left:0;text-align:left;margin-left:89.85pt;margin-top:531pt;width:372pt;height:2in;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" stroked="f" strokecolor="white">
                <v:textbox inset="1.5mm,,1.5mm">
                  <w:txbxContent>
                    <w:p w14:paraId="4914D46D" w14:textId="77777777" w:rsidR="00E536FB" w:rsidRDefault="00E536FB" w:rsidP="00FE3764">
                      <w:pPr>
                        <w:rPr>
                          <w:rFonts w:cs="Arial"/>
                          <w:b/>
                          <w:sz w:val="24"/>
                        </w:rPr>
                      </w:pPr>
                      <w:proofErr w:type="gramStart"/>
                      <w:r>
                        <w:rPr>
                          <w:rFonts w:cs="Arial"/>
                          <w:b/>
                          <w:sz w:val="24"/>
                        </w:rPr>
                        <w:t>CHIEF  EXECUTIVE</w:t>
                      </w:r>
                      <w:proofErr w:type="gramEnd"/>
                      <w:r>
                        <w:rPr>
                          <w:rFonts w:cs="Arial"/>
                          <w:b/>
                          <w:sz w:val="24"/>
                        </w:rPr>
                        <w:t xml:space="preserve">  OFFICER</w:t>
                      </w:r>
                    </w:p>
                    <w:p w14:paraId="3F263636" w14:textId="77777777" w:rsidR="00E536FB" w:rsidRDefault="00E536FB" w:rsidP="00FE3764">
                      <w:pPr>
                        <w:rPr>
                          <w:rFonts w:cs="Arial"/>
                          <w:b/>
                          <w:sz w:val="24"/>
                        </w:rPr>
                      </w:pPr>
                      <w:r>
                        <w:rPr>
                          <w:rFonts w:cs="Arial"/>
                          <w:b/>
                          <w:sz w:val="24"/>
                        </w:rPr>
                        <w:t>SOUTH AFRICAN NATIONAL ROADS AGENCY SOC LIMITED</w:t>
                      </w:r>
                    </w:p>
                    <w:p w14:paraId="37FA7C93" w14:textId="77777777" w:rsidR="00E536FB" w:rsidRDefault="00E536FB" w:rsidP="00FE3764">
                      <w:pPr>
                        <w:rPr>
                          <w:rFonts w:cs="Arial"/>
                          <w:b/>
                          <w:sz w:val="24"/>
                        </w:rPr>
                      </w:pPr>
                      <w:proofErr w:type="gramStart"/>
                      <w:r>
                        <w:rPr>
                          <w:rFonts w:cs="Arial"/>
                          <w:b/>
                          <w:sz w:val="24"/>
                        </w:rPr>
                        <w:t>48  TAMBOTIE</w:t>
                      </w:r>
                      <w:proofErr w:type="gramEnd"/>
                      <w:r>
                        <w:rPr>
                          <w:rFonts w:cs="Arial"/>
                          <w:b/>
                          <w:sz w:val="24"/>
                        </w:rPr>
                        <w:t xml:space="preserve">  AVENUE</w:t>
                      </w:r>
                    </w:p>
                    <w:p w14:paraId="1F89EDC5" w14:textId="77777777" w:rsidR="00E536FB" w:rsidRDefault="00E536FB" w:rsidP="00FE3764">
                      <w:pPr>
                        <w:rPr>
                          <w:rFonts w:cs="Arial"/>
                          <w:b/>
                          <w:sz w:val="24"/>
                        </w:rPr>
                      </w:pPr>
                      <w:proofErr w:type="gramStart"/>
                      <w:r>
                        <w:rPr>
                          <w:rFonts w:cs="Arial"/>
                          <w:b/>
                          <w:sz w:val="24"/>
                        </w:rPr>
                        <w:t>VAL  DE</w:t>
                      </w:r>
                      <w:proofErr w:type="gramEnd"/>
                      <w:r>
                        <w:rPr>
                          <w:rFonts w:cs="Arial"/>
                          <w:b/>
                          <w:sz w:val="24"/>
                        </w:rPr>
                        <w:t xml:space="preserve">  GRACE</w:t>
                      </w:r>
                    </w:p>
                    <w:p w14:paraId="0973544B" w14:textId="77777777" w:rsidR="00E536FB" w:rsidRDefault="00E536FB" w:rsidP="00FE3764">
                      <w:pPr>
                        <w:rPr>
                          <w:rFonts w:cs="Arial"/>
                          <w:b/>
                          <w:sz w:val="24"/>
                        </w:rPr>
                      </w:pPr>
                      <w:smartTag w:uri="urn:schemas-microsoft-com:office:smarttags" w:element="place">
                        <w:smartTag w:uri="urn:schemas-microsoft-com:office:smarttags" w:element="City">
                          <w:r>
                            <w:rPr>
                              <w:rFonts w:cs="Arial"/>
                              <w:b/>
                              <w:sz w:val="24"/>
                            </w:rPr>
                            <w:t>PRETORIA</w:t>
                          </w:r>
                        </w:smartTag>
                      </w:smartTag>
                    </w:p>
                    <w:p w14:paraId="28757DCA" w14:textId="77777777" w:rsidR="00E536FB" w:rsidRDefault="00E536FB" w:rsidP="00FE3764">
                      <w:pPr>
                        <w:rPr>
                          <w:rFonts w:cs="Arial"/>
                          <w:b/>
                          <w:sz w:val="24"/>
                        </w:rPr>
                      </w:pPr>
                      <w:r>
                        <w:rPr>
                          <w:rFonts w:cs="Arial"/>
                          <w:b/>
                          <w:sz w:val="24"/>
                        </w:rPr>
                        <w:t>0184</w:t>
                      </w:r>
                    </w:p>
                    <w:p w14:paraId="3E677F3B" w14:textId="77777777" w:rsidR="00E536FB" w:rsidRDefault="00E536FB" w:rsidP="00FE3764">
                      <w:pPr>
                        <w:rPr>
                          <w:i/>
                          <w:sz w:val="24"/>
                        </w:rPr>
                      </w:pPr>
                    </w:p>
                    <w:p w14:paraId="2388D3E6" w14:textId="77777777" w:rsidR="00E536FB" w:rsidRDefault="00E536FB" w:rsidP="002B608C">
                      <w:pPr>
                        <w:tabs>
                          <w:tab w:val="left" w:leader="dot" w:pos="7088"/>
                        </w:tabs>
                        <w:rPr>
                          <w:rFonts w:cs="Arial"/>
                          <w:bCs/>
                          <w:i/>
                          <w:iCs/>
                          <w:caps/>
                          <w:sz w:val="18"/>
                        </w:rPr>
                      </w:pPr>
                      <w:r>
                        <w:rPr>
                          <w:rFonts w:cs="Arial"/>
                          <w:b/>
                          <w:caps/>
                          <w:sz w:val="24"/>
                        </w:rPr>
                        <w:t xml:space="preserve">name of tenderer:  </w:t>
                      </w:r>
                      <w:r>
                        <w:rPr>
                          <w:rFonts w:cs="Arial"/>
                          <w:b/>
                          <w:caps/>
                          <w:sz w:val="24"/>
                        </w:rPr>
                        <w:tab/>
                      </w:r>
                    </w:p>
                  </w:txbxContent>
                </v:textbox>
              </v:shape>
            </w:pict>
          </mc:Fallback>
        </mc:AlternateContent>
      </w:r>
      <w:r w:rsidR="00C3113B" w:rsidRPr="000A2478">
        <w:rPr>
          <w:noProof/>
          <w:lang w:eastAsia="en-ZA"/>
        </w:rPr>
        <mc:AlternateContent>
          <mc:Choice Requires="wps">
            <w:drawing>
              <wp:anchor distT="0" distB="0" distL="114300" distR="114300" simplePos="0" relativeHeight="251657728" behindDoc="0" locked="0" layoutInCell="1" allowOverlap="1" wp14:anchorId="4277D862" wp14:editId="0AB5117B">
                <wp:simplePos x="0" y="0"/>
                <wp:positionH relativeFrom="column">
                  <wp:posOffset>-114300</wp:posOffset>
                </wp:positionH>
                <wp:positionV relativeFrom="paragraph">
                  <wp:posOffset>6392545</wp:posOffset>
                </wp:positionV>
                <wp:extent cx="6056630" cy="8255"/>
                <wp:effectExtent l="26670" t="26035" r="31750" b="32385"/>
                <wp:wrapNone/>
                <wp:docPr id="1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6630" cy="8255"/>
                        </a:xfrm>
                        <a:prstGeom prst="line">
                          <a:avLst/>
                        </a:prstGeom>
                        <a:noFill/>
                        <a:ln w="501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16C66F" id="Line 28"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03.35pt" to="467.9pt,7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" strokeweight="3.95pt"/>
            </w:pict>
          </mc:Fallback>
        </mc:AlternateContent>
      </w:r>
      <w:r w:rsidR="00C3113B" w:rsidRPr="000A2478">
        <w:rPr>
          <w:noProof/>
          <w:lang w:eastAsia="en-ZA"/>
        </w:rPr>
        <mc:AlternateContent>
          <mc:Choice Requires="wps">
            <w:drawing>
              <wp:anchor distT="0" distB="0" distL="114300" distR="114300" simplePos="0" relativeHeight="251658752" behindDoc="0" locked="0" layoutInCell="1" allowOverlap="1" wp14:anchorId="5F6C420C" wp14:editId="572EA033">
                <wp:simplePos x="0" y="0"/>
                <wp:positionH relativeFrom="column">
                  <wp:posOffset>-114300</wp:posOffset>
                </wp:positionH>
                <wp:positionV relativeFrom="paragraph">
                  <wp:posOffset>6515100</wp:posOffset>
                </wp:positionV>
                <wp:extent cx="6057900" cy="0"/>
                <wp:effectExtent l="64770" t="62865" r="68580" b="60960"/>
                <wp:wrapNone/>
                <wp:docPr id="10"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1200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1A3A8" id="Line 2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13pt" to="468pt,5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" strokeweight="9.45pt"/>
            </w:pict>
          </mc:Fallback>
        </mc:AlternateContent>
      </w:r>
      <w:r w:rsidR="00C3113B" w:rsidRPr="000A2478">
        <w:rPr>
          <w:noProof/>
          <w:lang w:eastAsia="en-ZA"/>
        </w:rPr>
        <mc:AlternateContent>
          <mc:Choice Requires="wps">
            <w:drawing>
              <wp:anchor distT="0" distB="0" distL="114300" distR="114300" simplePos="0" relativeHeight="251654656" behindDoc="0" locked="0" layoutInCell="1" allowOverlap="1" wp14:anchorId="32C49633" wp14:editId="3AC2FBEB">
                <wp:simplePos x="0" y="0"/>
                <wp:positionH relativeFrom="column">
                  <wp:posOffset>586740</wp:posOffset>
                </wp:positionH>
                <wp:positionV relativeFrom="paragraph">
                  <wp:posOffset>-64135</wp:posOffset>
                </wp:positionV>
                <wp:extent cx="362585" cy="9208135"/>
                <wp:effectExtent l="13335" t="8255" r="14605" b="13335"/>
                <wp:wrapNone/>
                <wp:docPr id="9"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2585" cy="9208135"/>
                        </a:xfrm>
                        <a:custGeom>
                          <a:avLst/>
                          <a:gdLst>
                            <a:gd name="T0" fmla="*/ 139 w 646"/>
                            <a:gd name="T1" fmla="*/ 0 h 14694"/>
                            <a:gd name="T2" fmla="*/ 646 w 646"/>
                            <a:gd name="T3" fmla="*/ 14694 h 14694"/>
                            <a:gd name="T4" fmla="*/ 93 w 646"/>
                            <a:gd name="T5" fmla="*/ 14694 h 14694"/>
                            <a:gd name="T6" fmla="*/ 0 w 646"/>
                            <a:gd name="T7" fmla="*/ 0 h 14694"/>
                            <a:gd name="T8" fmla="*/ 139 w 646"/>
                            <a:gd name="T9" fmla="*/ 0 h 14694"/>
                          </a:gdLst>
                          <a:ahLst/>
                          <a:cxnLst>
                            <a:cxn ang="0">
                              <a:pos x="T0" y="T1"/>
                            </a:cxn>
                            <a:cxn ang="0">
                              <a:pos x="T2" y="T3"/>
                            </a:cxn>
                            <a:cxn ang="0">
                              <a:pos x="T4" y="T5"/>
                            </a:cxn>
                            <a:cxn ang="0">
                              <a:pos x="T6" y="T7"/>
                            </a:cxn>
                            <a:cxn ang="0">
                              <a:pos x="T8" y="T9"/>
                            </a:cxn>
                          </a:cxnLst>
                          <a:rect l="0" t="0" r="r" b="b"/>
                          <a:pathLst>
                            <a:path w="646" h="14694">
                              <a:moveTo>
                                <a:pt x="139" y="0"/>
                              </a:moveTo>
                              <a:lnTo>
                                <a:pt x="646" y="14694"/>
                              </a:lnTo>
                              <a:lnTo>
                                <a:pt x="93" y="14694"/>
                              </a:lnTo>
                              <a:lnTo>
                                <a:pt x="0" y="0"/>
                              </a:lnTo>
                              <a:lnTo>
                                <a:pt x="139" y="0"/>
                              </a:lnTo>
                              <a:close/>
                            </a:path>
                          </a:pathLst>
                        </a:custGeom>
                        <a:solidFill>
                          <a:srgbClr val="000000"/>
                        </a:solidFill>
                        <a:ln w="635">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76110" id="Freeform 25" o:spid="_x0000_s1026" style="position:absolute;margin-left:46.2pt;margin-top:-5.05pt;width:28.55pt;height:725.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6,14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" path="m139,l646,14694r-553,l,,139,xe" fillcolor="black" strokeweight=".05pt">
                <v:path arrowok="t" o:connecttype="custom" o:connectlocs="78018,0;362585,9208135;52199,9208135;0,0;78018,0" o:connectangles="0,0,0,0,0"/>
              </v:shape>
            </w:pict>
          </mc:Fallback>
        </mc:AlternateContent>
      </w:r>
      <w:r w:rsidR="00C3113B" w:rsidRPr="000A2478">
        <w:rPr>
          <w:noProof/>
          <w:lang w:eastAsia="en-ZA"/>
        </w:rPr>
        <mc:AlternateContent>
          <mc:Choice Requires="wps">
            <w:drawing>
              <wp:anchor distT="0" distB="0" distL="114300" distR="114300" simplePos="0" relativeHeight="251655680" behindDoc="0" locked="0" layoutInCell="1" allowOverlap="1" wp14:anchorId="65473498" wp14:editId="77B99D55">
                <wp:simplePos x="0" y="0"/>
                <wp:positionH relativeFrom="column">
                  <wp:posOffset>144145</wp:posOffset>
                </wp:positionH>
                <wp:positionV relativeFrom="paragraph">
                  <wp:posOffset>-64135</wp:posOffset>
                </wp:positionV>
                <wp:extent cx="362585" cy="9208135"/>
                <wp:effectExtent l="18415" t="8255" r="19050" b="13335"/>
                <wp:wrapNone/>
                <wp:docPr id="8"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2585" cy="9208135"/>
                        </a:xfrm>
                        <a:custGeom>
                          <a:avLst/>
                          <a:gdLst>
                            <a:gd name="T0" fmla="*/ 507 w 646"/>
                            <a:gd name="T1" fmla="*/ 0 h 14694"/>
                            <a:gd name="T2" fmla="*/ 0 w 646"/>
                            <a:gd name="T3" fmla="*/ 14694 h 14694"/>
                            <a:gd name="T4" fmla="*/ 553 w 646"/>
                            <a:gd name="T5" fmla="*/ 14694 h 14694"/>
                            <a:gd name="T6" fmla="*/ 646 w 646"/>
                            <a:gd name="T7" fmla="*/ 0 h 14694"/>
                            <a:gd name="T8" fmla="*/ 507 w 646"/>
                            <a:gd name="T9" fmla="*/ 0 h 14694"/>
                          </a:gdLst>
                          <a:ahLst/>
                          <a:cxnLst>
                            <a:cxn ang="0">
                              <a:pos x="T0" y="T1"/>
                            </a:cxn>
                            <a:cxn ang="0">
                              <a:pos x="T2" y="T3"/>
                            </a:cxn>
                            <a:cxn ang="0">
                              <a:pos x="T4" y="T5"/>
                            </a:cxn>
                            <a:cxn ang="0">
                              <a:pos x="T6" y="T7"/>
                            </a:cxn>
                            <a:cxn ang="0">
                              <a:pos x="T8" y="T9"/>
                            </a:cxn>
                          </a:cxnLst>
                          <a:rect l="0" t="0" r="r" b="b"/>
                          <a:pathLst>
                            <a:path w="646" h="14694">
                              <a:moveTo>
                                <a:pt x="507" y="0"/>
                              </a:moveTo>
                              <a:lnTo>
                                <a:pt x="0" y="14694"/>
                              </a:lnTo>
                              <a:lnTo>
                                <a:pt x="553" y="14694"/>
                              </a:lnTo>
                              <a:lnTo>
                                <a:pt x="646" y="0"/>
                              </a:lnTo>
                              <a:lnTo>
                                <a:pt x="507" y="0"/>
                              </a:lnTo>
                              <a:close/>
                            </a:path>
                          </a:pathLst>
                        </a:custGeom>
                        <a:solidFill>
                          <a:srgbClr val="000000"/>
                        </a:solidFill>
                        <a:ln w="635">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2297C" id="Freeform 26" o:spid="_x0000_s1026" style="position:absolute;margin-left:11.35pt;margin-top:-5.05pt;width:28.55pt;height:725.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6,14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" path="m507,l,14694r553,l646,,507,xe" fillcolor="black" strokeweight=".05pt">
                <v:path arrowok="t" o:connecttype="custom" o:connectlocs="284567,0;0,9208135;310386,9208135;362585,0;284567,0" o:connectangles="0,0,0,0,0"/>
              </v:shape>
            </w:pict>
          </mc:Fallback>
        </mc:AlternateContent>
      </w:r>
      <w:r w:rsidR="00C3113B" w:rsidRPr="000A2478">
        <w:rPr>
          <w:noProof/>
          <w:lang w:eastAsia="en-ZA"/>
        </w:rPr>
        <mc:AlternateContent>
          <mc:Choice Requires="wps">
            <w:drawing>
              <wp:anchor distT="0" distB="0" distL="114300" distR="114300" simplePos="0" relativeHeight="251660800" behindDoc="0" locked="0" layoutInCell="1" allowOverlap="1" wp14:anchorId="26D5B839" wp14:editId="70091D60">
                <wp:simplePos x="0" y="0"/>
                <wp:positionH relativeFrom="column">
                  <wp:posOffset>29210</wp:posOffset>
                </wp:positionH>
                <wp:positionV relativeFrom="paragraph">
                  <wp:posOffset>6588760</wp:posOffset>
                </wp:positionV>
                <wp:extent cx="173355" cy="271780"/>
                <wp:effectExtent l="17780" t="12700" r="18415" b="10795"/>
                <wp:wrapNone/>
                <wp:docPr id="7"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355" cy="271780"/>
                        </a:xfrm>
                        <a:custGeom>
                          <a:avLst/>
                          <a:gdLst>
                            <a:gd name="T0" fmla="*/ 124 w 308"/>
                            <a:gd name="T1" fmla="*/ 4 h 428"/>
                            <a:gd name="T2" fmla="*/ 0 w 308"/>
                            <a:gd name="T3" fmla="*/ 428 h 428"/>
                            <a:gd name="T4" fmla="*/ 183 w 308"/>
                            <a:gd name="T5" fmla="*/ 428 h 428"/>
                            <a:gd name="T6" fmla="*/ 308 w 308"/>
                            <a:gd name="T7" fmla="*/ 0 h 428"/>
                            <a:gd name="T8" fmla="*/ 124 w 308"/>
                            <a:gd name="T9" fmla="*/ 4 h 428"/>
                          </a:gdLst>
                          <a:ahLst/>
                          <a:cxnLst>
                            <a:cxn ang="0">
                              <a:pos x="T0" y="T1"/>
                            </a:cxn>
                            <a:cxn ang="0">
                              <a:pos x="T2" y="T3"/>
                            </a:cxn>
                            <a:cxn ang="0">
                              <a:pos x="T4" y="T5"/>
                            </a:cxn>
                            <a:cxn ang="0">
                              <a:pos x="T6" y="T7"/>
                            </a:cxn>
                            <a:cxn ang="0">
                              <a:pos x="T8" y="T9"/>
                            </a:cxn>
                          </a:cxnLst>
                          <a:rect l="0" t="0" r="r" b="b"/>
                          <a:pathLst>
                            <a:path w="308" h="428">
                              <a:moveTo>
                                <a:pt x="124" y="4"/>
                              </a:moveTo>
                              <a:lnTo>
                                <a:pt x="0" y="428"/>
                              </a:lnTo>
                              <a:lnTo>
                                <a:pt x="183" y="428"/>
                              </a:lnTo>
                              <a:lnTo>
                                <a:pt x="308" y="0"/>
                              </a:lnTo>
                              <a:lnTo>
                                <a:pt x="124" y="4"/>
                              </a:lnTo>
                              <a:close/>
                            </a:path>
                          </a:pathLst>
                        </a:custGeom>
                        <a:solidFill>
                          <a:srgbClr val="000000"/>
                        </a:solidFill>
                        <a:ln w="635">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B8E239" id="Freeform 31" o:spid="_x0000_s1026" style="position:absolute;margin-left:2.3pt;margin-top:518.8pt;width:13.65pt;height:21.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8,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" path="m124,4l,428r183,l308,,124,4xe" fillcolor="black" strokeweight=".05pt">
                <v:path arrowok="t" o:connecttype="custom" o:connectlocs="69792,2540;0,271780;103000,271780;173355,0;69792,2540" o:connectangles="0,0,0,0,0"/>
              </v:shape>
            </w:pict>
          </mc:Fallback>
        </mc:AlternateContent>
      </w:r>
      <w:r w:rsidR="00C3113B" w:rsidRPr="000A2478">
        <w:rPr>
          <w:noProof/>
          <w:lang w:eastAsia="en-ZA"/>
        </w:rPr>
        <mc:AlternateContent>
          <mc:Choice Requires="wps">
            <w:drawing>
              <wp:anchor distT="0" distB="0" distL="114300" distR="114300" simplePos="0" relativeHeight="251659776" behindDoc="0" locked="0" layoutInCell="1" allowOverlap="1" wp14:anchorId="28B8CE55" wp14:editId="54D0606E">
                <wp:simplePos x="0" y="0"/>
                <wp:positionH relativeFrom="column">
                  <wp:posOffset>895985</wp:posOffset>
                </wp:positionH>
                <wp:positionV relativeFrom="paragraph">
                  <wp:posOffset>6589395</wp:posOffset>
                </wp:positionV>
                <wp:extent cx="168910" cy="270510"/>
                <wp:effectExtent l="17780" t="13335" r="13335" b="11430"/>
                <wp:wrapNone/>
                <wp:docPr id="6"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8910" cy="270510"/>
                        </a:xfrm>
                        <a:custGeom>
                          <a:avLst/>
                          <a:gdLst>
                            <a:gd name="T0" fmla="*/ 0 w 300"/>
                            <a:gd name="T1" fmla="*/ 0 h 426"/>
                            <a:gd name="T2" fmla="*/ 118 w 300"/>
                            <a:gd name="T3" fmla="*/ 426 h 426"/>
                            <a:gd name="T4" fmla="*/ 300 w 300"/>
                            <a:gd name="T5" fmla="*/ 426 h 426"/>
                            <a:gd name="T6" fmla="*/ 181 w 300"/>
                            <a:gd name="T7" fmla="*/ 0 h 426"/>
                            <a:gd name="T8" fmla="*/ 0 w 300"/>
                            <a:gd name="T9" fmla="*/ 0 h 426"/>
                          </a:gdLst>
                          <a:ahLst/>
                          <a:cxnLst>
                            <a:cxn ang="0">
                              <a:pos x="T0" y="T1"/>
                            </a:cxn>
                            <a:cxn ang="0">
                              <a:pos x="T2" y="T3"/>
                            </a:cxn>
                            <a:cxn ang="0">
                              <a:pos x="T4" y="T5"/>
                            </a:cxn>
                            <a:cxn ang="0">
                              <a:pos x="T6" y="T7"/>
                            </a:cxn>
                            <a:cxn ang="0">
                              <a:pos x="T8" y="T9"/>
                            </a:cxn>
                          </a:cxnLst>
                          <a:rect l="0" t="0" r="r" b="b"/>
                          <a:pathLst>
                            <a:path w="300" h="426">
                              <a:moveTo>
                                <a:pt x="0" y="0"/>
                              </a:moveTo>
                              <a:lnTo>
                                <a:pt x="118" y="426"/>
                              </a:lnTo>
                              <a:lnTo>
                                <a:pt x="300" y="426"/>
                              </a:lnTo>
                              <a:lnTo>
                                <a:pt x="181" y="0"/>
                              </a:lnTo>
                              <a:lnTo>
                                <a:pt x="0" y="0"/>
                              </a:lnTo>
                              <a:close/>
                            </a:path>
                          </a:pathLst>
                        </a:custGeom>
                        <a:solidFill>
                          <a:srgbClr val="000000"/>
                        </a:solidFill>
                        <a:ln w="635">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9FF3F" id="Freeform 30" o:spid="_x0000_s1026" style="position:absolute;margin-left:70.55pt;margin-top:518.85pt;width:13.3pt;height:21.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" path="m,l118,426r182,l181,,,xe" fillcolor="black" strokeweight=".05pt">
                <v:path arrowok="t" o:connecttype="custom" o:connectlocs="0,0;66438,270510;168910,270510;101909,0;0,0" o:connectangles="0,0,0,0,0"/>
              </v:shape>
            </w:pict>
          </mc:Fallback>
        </mc:AlternateContent>
      </w:r>
      <w:r w:rsidR="00C3113B" w:rsidRPr="000A2478">
        <w:rPr>
          <w:noProof/>
          <w:lang w:eastAsia="en-ZA"/>
        </w:rPr>
        <mc:AlternateContent>
          <mc:Choice Requires="wps">
            <w:drawing>
              <wp:anchor distT="0" distB="0" distL="114300" distR="114300" simplePos="0" relativeHeight="251656704" behindDoc="0" locked="0" layoutInCell="1" allowOverlap="1" wp14:anchorId="591035B9" wp14:editId="5DE9EB46">
                <wp:simplePos x="0" y="0"/>
                <wp:positionH relativeFrom="column">
                  <wp:posOffset>-114300</wp:posOffset>
                </wp:positionH>
                <wp:positionV relativeFrom="paragraph">
                  <wp:posOffset>-114300</wp:posOffset>
                </wp:positionV>
                <wp:extent cx="6057900" cy="9301480"/>
                <wp:effectExtent l="17145" t="15240" r="20955" b="17780"/>
                <wp:wrapNone/>
                <wp:docPr id="5"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9301480"/>
                        </a:xfrm>
                        <a:prstGeom prst="rect">
                          <a:avLst/>
                        </a:prstGeom>
                        <a:noFill/>
                        <a:ln w="2984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A3725C" id="Rectangle 27" o:spid="_x0000_s1026" style="position:absolute;margin-left:-9pt;margin-top:-9pt;width:477pt;height:732.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" filled="f" strokeweight="2.35pt"/>
            </w:pict>
          </mc:Fallback>
        </mc:AlternateContent>
      </w:r>
      <w:r w:rsidR="00C3113B" w:rsidRPr="000A2478">
        <w:rPr>
          <w:noProof/>
          <w:sz w:val="20"/>
          <w:lang w:eastAsia="en-ZA"/>
        </w:rPr>
        <mc:AlternateContent>
          <mc:Choice Requires="wps">
            <w:drawing>
              <wp:anchor distT="0" distB="0" distL="114300" distR="114300" simplePos="0" relativeHeight="251651584" behindDoc="0" locked="0" layoutInCell="1" allowOverlap="1" wp14:anchorId="71F3B9F0" wp14:editId="2E312067">
                <wp:simplePos x="0" y="0"/>
                <wp:positionH relativeFrom="column">
                  <wp:posOffset>914400</wp:posOffset>
                </wp:positionH>
                <wp:positionV relativeFrom="paragraph">
                  <wp:posOffset>1714500</wp:posOffset>
                </wp:positionV>
                <wp:extent cx="4914900" cy="914400"/>
                <wp:effectExtent l="0" t="0" r="1905" b="3810"/>
                <wp:wrapNone/>
                <wp:docPr id="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914400"/>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57D4D461" w14:textId="77777777" w:rsidR="00E536FB" w:rsidRPr="00D0196D" w:rsidRDefault="00E536FB" w:rsidP="00FE3764">
                            <w:pPr>
                              <w:rPr>
                                <w:b/>
                                <w:bCs/>
                                <w:sz w:val="44"/>
                                <w:szCs w:val="44"/>
                              </w:rPr>
                            </w:pPr>
                            <w:r w:rsidRPr="00D0196D">
                              <w:rPr>
                                <w:b/>
                                <w:bCs/>
                                <w:sz w:val="44"/>
                                <w:szCs w:val="44"/>
                              </w:rPr>
                              <w:t>THE SOUTH AFRICAN NATIONAL</w:t>
                            </w:r>
                          </w:p>
                          <w:p w14:paraId="1AE47FF5" w14:textId="77777777" w:rsidR="00E536FB" w:rsidRPr="00D0196D" w:rsidRDefault="00E536FB" w:rsidP="00FE3764">
                            <w:pPr>
                              <w:rPr>
                                <w:rFonts w:cs="Arial"/>
                                <w:b/>
                                <w:bCs/>
                                <w:sz w:val="44"/>
                                <w:szCs w:val="44"/>
                              </w:rPr>
                            </w:pPr>
                            <w:r w:rsidRPr="00D0196D">
                              <w:rPr>
                                <w:rFonts w:cs="Arial"/>
                                <w:b/>
                                <w:bCs/>
                                <w:sz w:val="44"/>
                                <w:szCs w:val="44"/>
                              </w:rPr>
                              <w:t>ROADS AGENCY</w:t>
                            </w:r>
                            <w:r>
                              <w:rPr>
                                <w:rFonts w:cs="Arial"/>
                                <w:b/>
                                <w:bCs/>
                                <w:sz w:val="44"/>
                                <w:szCs w:val="44"/>
                              </w:rPr>
                              <w:t xml:space="preserve"> SOC</w:t>
                            </w:r>
                            <w:r w:rsidRPr="00D0196D">
                              <w:rPr>
                                <w:rFonts w:cs="Arial"/>
                                <w:b/>
                                <w:bCs/>
                                <w:sz w:val="44"/>
                                <w:szCs w:val="44"/>
                              </w:rPr>
                              <w:t xml:space="preserve"> LIMITED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3B9F0" id="Text Box 20" o:spid="_x0000_s1029" type="#_x0000_t202" style="position:absolute;left:0;text-align:left;margin-left:1in;margin-top:135pt;width:387pt;height:1in;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" stroked="f" strokecolor="white">
                <v:textbox>
                  <w:txbxContent>
                    <w:p w14:paraId="57D4D461" w14:textId="77777777" w:rsidR="00E536FB" w:rsidRPr="00D0196D" w:rsidRDefault="00E536FB" w:rsidP="00FE3764">
                      <w:pPr>
                        <w:rPr>
                          <w:b/>
                          <w:bCs/>
                          <w:sz w:val="44"/>
                          <w:szCs w:val="44"/>
                        </w:rPr>
                      </w:pPr>
                      <w:r w:rsidRPr="00D0196D">
                        <w:rPr>
                          <w:b/>
                          <w:bCs/>
                          <w:sz w:val="44"/>
                          <w:szCs w:val="44"/>
                        </w:rPr>
                        <w:t>THE SOUTH AFRICAN NATIONAL</w:t>
                      </w:r>
                    </w:p>
                    <w:p w14:paraId="1AE47FF5" w14:textId="77777777" w:rsidR="00E536FB" w:rsidRPr="00D0196D" w:rsidRDefault="00E536FB" w:rsidP="00FE3764">
                      <w:pPr>
                        <w:rPr>
                          <w:rFonts w:cs="Arial"/>
                          <w:b/>
                          <w:bCs/>
                          <w:sz w:val="44"/>
                          <w:szCs w:val="44"/>
                        </w:rPr>
                      </w:pPr>
                      <w:r w:rsidRPr="00D0196D">
                        <w:rPr>
                          <w:rFonts w:cs="Arial"/>
                          <w:b/>
                          <w:bCs/>
                          <w:sz w:val="44"/>
                          <w:szCs w:val="44"/>
                        </w:rPr>
                        <w:t>ROADS AGENCY</w:t>
                      </w:r>
                      <w:r>
                        <w:rPr>
                          <w:rFonts w:cs="Arial"/>
                          <w:b/>
                          <w:bCs/>
                          <w:sz w:val="44"/>
                          <w:szCs w:val="44"/>
                        </w:rPr>
                        <w:t xml:space="preserve"> SOC</w:t>
                      </w:r>
                      <w:r w:rsidRPr="00D0196D">
                        <w:rPr>
                          <w:rFonts w:cs="Arial"/>
                          <w:b/>
                          <w:bCs/>
                          <w:sz w:val="44"/>
                          <w:szCs w:val="44"/>
                        </w:rPr>
                        <w:t xml:space="preserve"> LIMITED</w:t>
                      </w:r>
                    </w:p>
                  </w:txbxContent>
                </v:textbox>
              </v:shape>
            </w:pict>
          </mc:Fallback>
        </mc:AlternateContent>
      </w:r>
      <w:r w:rsidR="00C3113B">
        <w:rPr>
          <w:noProof/>
          <w:sz w:val="20"/>
          <w:lang w:eastAsia="en-ZA"/>
        </w:rPr>
        <mc:AlternateContent>
          <mc:Choice Requires="wps">
            <w:drawing>
              <wp:anchor distT="0" distB="0" distL="114300" distR="114300" simplePos="0" relativeHeight="251661824" behindDoc="0" locked="0" layoutInCell="1" allowOverlap="1" wp14:anchorId="2DB4DEC5" wp14:editId="0ED2ECC2">
                <wp:simplePos x="0" y="0"/>
                <wp:positionH relativeFrom="column">
                  <wp:posOffset>2007235</wp:posOffset>
                </wp:positionH>
                <wp:positionV relativeFrom="paragraph">
                  <wp:posOffset>5602605</wp:posOffset>
                </wp:positionV>
                <wp:extent cx="2320290" cy="299085"/>
                <wp:effectExtent l="5080" t="7620" r="8255" b="7620"/>
                <wp:wrapNone/>
                <wp:docPr id="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0290" cy="299085"/>
                        </a:xfrm>
                        <a:prstGeom prst="rect">
                          <a:avLst/>
                        </a:prstGeom>
                        <a:solidFill>
                          <a:srgbClr val="008000"/>
                        </a:solidFill>
                        <a:ln w="9525">
                          <a:solidFill>
                            <a:srgbClr val="008000"/>
                          </a:solidFill>
                          <a:miter lim="800000"/>
                          <a:headEnd/>
                          <a:tailEnd/>
                        </a:ln>
                      </wps:spPr>
                      <wps:txbx>
                        <w:txbxContent>
                          <w:p w14:paraId="62809346" w14:textId="77777777" w:rsidR="00E536FB" w:rsidRPr="00FE3764" w:rsidRDefault="00E536FB" w:rsidP="00FE3764">
                            <w:pPr>
                              <w:jc w:val="center"/>
                              <w:rPr>
                                <w:b/>
                                <w:color w:val="FFFF00"/>
                                <w:sz w:val="28"/>
                                <w:szCs w:val="28"/>
                              </w:rPr>
                            </w:pPr>
                            <w:r>
                              <w:rPr>
                                <w:b/>
                                <w:color w:val="FFFF00"/>
                                <w:sz w:val="28"/>
                                <w:szCs w:val="28"/>
                              </w:rPr>
                              <w:t xml:space="preserve">FINANCIAL   </w:t>
                            </w:r>
                            <w:r w:rsidRPr="00FE3764">
                              <w:rPr>
                                <w:b/>
                                <w:color w:val="FFFF00"/>
                                <w:sz w:val="28"/>
                                <w:szCs w:val="28"/>
                              </w:rPr>
                              <w:t xml:space="preserve">  PROPOSAL</w:t>
                            </w:r>
                          </w:p>
                        </w:txbxContent>
                      </wps:txbx>
                      <wps:bodyPr rot="0" vert="horz" wrap="non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4DEC5" id="Text Box 32" o:spid="_x0000_s1030" type="#_x0000_t202" style="position:absolute;left:0;text-align:left;margin-left:158.05pt;margin-top:441.15pt;width:182.7pt;height:23.55pt;z-index:2516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" fillcolor="green" strokecolor="green">
                <v:textbox inset="1.5mm,,1.5mm">
                  <w:txbxContent>
                    <w:p w14:paraId="62809346" w14:textId="77777777" w:rsidR="00E536FB" w:rsidRPr="00FE3764" w:rsidRDefault="00E536FB" w:rsidP="00FE3764">
                      <w:pPr>
                        <w:jc w:val="center"/>
                        <w:rPr>
                          <w:b/>
                          <w:color w:val="FFFF00"/>
                          <w:sz w:val="28"/>
                          <w:szCs w:val="28"/>
                        </w:rPr>
                      </w:pPr>
                      <w:r>
                        <w:rPr>
                          <w:b/>
                          <w:color w:val="FFFF00"/>
                          <w:sz w:val="28"/>
                          <w:szCs w:val="28"/>
                        </w:rPr>
                        <w:t xml:space="preserve">FINANCIAL   </w:t>
                      </w:r>
                      <w:r w:rsidRPr="00FE3764">
                        <w:rPr>
                          <w:b/>
                          <w:color w:val="FFFF00"/>
                          <w:sz w:val="28"/>
                          <w:szCs w:val="28"/>
                        </w:rPr>
                        <w:t xml:space="preserve">  PROPOSAL</w:t>
                      </w:r>
                    </w:p>
                  </w:txbxContent>
                </v:textbox>
              </v:shape>
            </w:pict>
          </mc:Fallback>
        </mc:AlternateContent>
      </w:r>
      <w:r w:rsidR="00C3113B">
        <w:rPr>
          <w:noProof/>
          <w:sz w:val="20"/>
          <w:lang w:eastAsia="en-ZA"/>
        </w:rPr>
        <mc:AlternateContent>
          <mc:Choice Requires="wps">
            <w:drawing>
              <wp:anchor distT="0" distB="0" distL="114300" distR="114300" simplePos="0" relativeHeight="251662848" behindDoc="0" locked="0" layoutInCell="1" allowOverlap="1" wp14:anchorId="4CD18300" wp14:editId="1C9B7D81">
                <wp:simplePos x="0" y="0"/>
                <wp:positionH relativeFrom="column">
                  <wp:posOffset>1143000</wp:posOffset>
                </wp:positionH>
                <wp:positionV relativeFrom="paragraph">
                  <wp:posOffset>5972175</wp:posOffset>
                </wp:positionV>
                <wp:extent cx="4236720" cy="299085"/>
                <wp:effectExtent l="7620" t="5715" r="13335" b="9525"/>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6720" cy="299085"/>
                        </a:xfrm>
                        <a:prstGeom prst="rect">
                          <a:avLst/>
                        </a:prstGeom>
                        <a:solidFill>
                          <a:srgbClr val="FFFF00"/>
                        </a:solidFill>
                        <a:ln w="9525">
                          <a:solidFill>
                            <a:srgbClr val="FFFF00"/>
                          </a:solidFill>
                          <a:miter lim="800000"/>
                          <a:headEnd/>
                          <a:tailEnd/>
                        </a:ln>
                      </wps:spPr>
                      <wps:txbx>
                        <w:txbxContent>
                          <w:p w14:paraId="5F5CD088" w14:textId="77777777" w:rsidR="00E536FB" w:rsidRPr="00E341CD" w:rsidRDefault="00E536FB" w:rsidP="00FE3764">
                            <w:pPr>
                              <w:jc w:val="center"/>
                              <w:rPr>
                                <w:b/>
                                <w:color w:val="FF0000"/>
                                <w:sz w:val="28"/>
                                <w:szCs w:val="28"/>
                              </w:rPr>
                            </w:pPr>
                            <w:r w:rsidRPr="00E341CD">
                              <w:rPr>
                                <w:b/>
                                <w:color w:val="FF0000"/>
                                <w:sz w:val="28"/>
                                <w:szCs w:val="28"/>
                              </w:rPr>
                              <w:t>DO  NOT  OPEN  WITH  TECHNICAL  PROPOSAL</w:t>
                            </w:r>
                          </w:p>
                        </w:txbxContent>
                      </wps:txbx>
                      <wps:bodyPr rot="0" vert="horz" wrap="non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18300" id="Text Box 33" o:spid="_x0000_s1031" type="#_x0000_t202" style="position:absolute;left:0;text-align:left;margin-left:90pt;margin-top:470.25pt;width:333.6pt;height:23.55pt;z-index:25166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" fillcolor="yellow" strokecolor="yellow">
                <v:textbox inset="1.5mm,,1.5mm">
                  <w:txbxContent>
                    <w:p w14:paraId="5F5CD088" w14:textId="77777777" w:rsidR="00E536FB" w:rsidRPr="00E341CD" w:rsidRDefault="00E536FB" w:rsidP="00FE3764">
                      <w:pPr>
                        <w:jc w:val="center"/>
                        <w:rPr>
                          <w:b/>
                          <w:color w:val="FF0000"/>
                          <w:sz w:val="28"/>
                          <w:szCs w:val="28"/>
                        </w:rPr>
                      </w:pPr>
                      <w:proofErr w:type="gramStart"/>
                      <w:r w:rsidRPr="00E341CD">
                        <w:rPr>
                          <w:b/>
                          <w:color w:val="FF0000"/>
                          <w:sz w:val="28"/>
                          <w:szCs w:val="28"/>
                        </w:rPr>
                        <w:t>DO  NOT</w:t>
                      </w:r>
                      <w:proofErr w:type="gramEnd"/>
                      <w:r w:rsidRPr="00E341CD">
                        <w:rPr>
                          <w:b/>
                          <w:color w:val="FF0000"/>
                          <w:sz w:val="28"/>
                          <w:szCs w:val="28"/>
                        </w:rPr>
                        <w:t xml:space="preserve">  OPEN  WITH  TECHNICAL  PROPOSAL</w:t>
                      </w:r>
                    </w:p>
                  </w:txbxContent>
                </v:textbox>
              </v:shape>
            </w:pict>
          </mc:Fallback>
        </mc:AlternateContent>
      </w:r>
    </w:p>
    <w:p w14:paraId="158AE60D" w14:textId="77777777" w:rsidR="00E6633B" w:rsidRPr="004A0561" w:rsidRDefault="00E6633B" w:rsidP="00E6633B">
      <w:pPr>
        <w:jc w:val="both"/>
        <w:rPr>
          <w:rFonts w:cs="Arial"/>
          <w:b/>
          <w:sz w:val="20"/>
          <w:szCs w:val="20"/>
        </w:rPr>
      </w:pPr>
      <w:r w:rsidRPr="004A0561">
        <w:rPr>
          <w:rFonts w:cs="Arial"/>
          <w:b/>
          <w:sz w:val="20"/>
          <w:szCs w:val="20"/>
        </w:rPr>
        <w:lastRenderedPageBreak/>
        <w:t>T.2.1</w:t>
      </w:r>
      <w:r w:rsidRPr="004A0561">
        <w:rPr>
          <w:rFonts w:cs="Arial"/>
          <w:b/>
          <w:sz w:val="20"/>
          <w:szCs w:val="20"/>
        </w:rPr>
        <w:tab/>
        <w:t>LIST</w:t>
      </w:r>
      <w:r w:rsidR="007A75CD">
        <w:rPr>
          <w:rFonts w:cs="Arial"/>
          <w:b/>
          <w:sz w:val="20"/>
          <w:szCs w:val="20"/>
        </w:rPr>
        <w:t xml:space="preserve"> </w:t>
      </w:r>
      <w:r w:rsidRPr="004A0561">
        <w:rPr>
          <w:rFonts w:cs="Arial"/>
          <w:b/>
          <w:sz w:val="20"/>
          <w:szCs w:val="20"/>
        </w:rPr>
        <w:t xml:space="preserve"> OF</w:t>
      </w:r>
      <w:r w:rsidR="007A75CD">
        <w:rPr>
          <w:rFonts w:cs="Arial"/>
          <w:b/>
          <w:sz w:val="20"/>
          <w:szCs w:val="20"/>
        </w:rPr>
        <w:t xml:space="preserve"> </w:t>
      </w:r>
      <w:r w:rsidRPr="004A0561">
        <w:rPr>
          <w:rFonts w:cs="Arial"/>
          <w:b/>
          <w:sz w:val="20"/>
          <w:szCs w:val="20"/>
        </w:rPr>
        <w:t xml:space="preserve"> RETURNABLE</w:t>
      </w:r>
      <w:r w:rsidR="007A75CD">
        <w:rPr>
          <w:rFonts w:cs="Arial"/>
          <w:b/>
          <w:sz w:val="20"/>
          <w:szCs w:val="20"/>
        </w:rPr>
        <w:t xml:space="preserve"> </w:t>
      </w:r>
      <w:r w:rsidRPr="004A0561">
        <w:rPr>
          <w:rFonts w:cs="Arial"/>
          <w:b/>
          <w:sz w:val="20"/>
          <w:szCs w:val="20"/>
        </w:rPr>
        <w:t xml:space="preserve"> SCHEDULES</w:t>
      </w:r>
    </w:p>
    <w:p w14:paraId="0CA850E6" w14:textId="77777777" w:rsidR="00E6633B" w:rsidRPr="004A0561" w:rsidRDefault="00E6633B" w:rsidP="00E6633B">
      <w:pPr>
        <w:jc w:val="both"/>
        <w:rPr>
          <w:bCs/>
          <w:iCs/>
          <w:caps/>
        </w:rPr>
      </w:pPr>
    </w:p>
    <w:p w14:paraId="303448AB" w14:textId="77777777" w:rsidR="00E6633B" w:rsidRPr="004A0561" w:rsidRDefault="00E6633B" w:rsidP="00E6633B">
      <w:pPr>
        <w:jc w:val="both"/>
        <w:rPr>
          <w:bCs/>
          <w:iCs/>
          <w:caps/>
        </w:rPr>
      </w:pPr>
    </w:p>
    <w:p w14:paraId="60D49C0A" w14:textId="77777777" w:rsidR="00E6633B" w:rsidRPr="004A0561" w:rsidRDefault="00E6633B" w:rsidP="00E6633B">
      <w:pPr>
        <w:jc w:val="both"/>
        <w:rPr>
          <w:b/>
          <w:bCs/>
          <w:iCs/>
          <w:sz w:val="20"/>
          <w:szCs w:val="20"/>
        </w:rPr>
      </w:pPr>
      <w:r w:rsidRPr="004A0561">
        <w:rPr>
          <w:b/>
          <w:bCs/>
          <w:iCs/>
          <w:sz w:val="20"/>
          <w:szCs w:val="20"/>
        </w:rPr>
        <w:t>Note</w:t>
      </w:r>
      <w:r w:rsidR="002B608C">
        <w:rPr>
          <w:b/>
          <w:bCs/>
          <w:iCs/>
          <w:sz w:val="20"/>
          <w:szCs w:val="20"/>
        </w:rPr>
        <w:t>s</w:t>
      </w:r>
      <w:r w:rsidRPr="004A0561">
        <w:rPr>
          <w:b/>
          <w:bCs/>
          <w:iCs/>
          <w:sz w:val="20"/>
          <w:szCs w:val="20"/>
        </w:rPr>
        <w:t xml:space="preserve"> to tenderer</w:t>
      </w:r>
      <w:r w:rsidR="002B608C">
        <w:rPr>
          <w:b/>
          <w:bCs/>
          <w:iCs/>
          <w:sz w:val="20"/>
          <w:szCs w:val="20"/>
        </w:rPr>
        <w:t>:</w:t>
      </w:r>
    </w:p>
    <w:p w14:paraId="57731641" w14:textId="77777777" w:rsidR="00E6633B" w:rsidRDefault="00E6633B" w:rsidP="002B608C">
      <w:pPr>
        <w:numPr>
          <w:ilvl w:val="0"/>
          <w:numId w:val="2"/>
        </w:numPr>
        <w:jc w:val="both"/>
        <w:rPr>
          <w:b/>
          <w:bCs/>
          <w:iCs/>
          <w:sz w:val="20"/>
          <w:szCs w:val="20"/>
        </w:rPr>
      </w:pPr>
      <w:r w:rsidRPr="004A0561">
        <w:rPr>
          <w:b/>
          <w:bCs/>
          <w:iCs/>
          <w:sz w:val="20"/>
          <w:szCs w:val="20"/>
        </w:rPr>
        <w:t xml:space="preserve">This form has been created as an </w:t>
      </w:r>
      <w:r w:rsidRPr="004A0561">
        <w:rPr>
          <w:b/>
          <w:bCs/>
          <w:iCs/>
          <w:sz w:val="20"/>
          <w:szCs w:val="20"/>
          <w:u w:val="single"/>
        </w:rPr>
        <w:t>aid</w:t>
      </w:r>
      <w:r w:rsidRPr="004A0561">
        <w:rPr>
          <w:b/>
          <w:bCs/>
          <w:iCs/>
          <w:sz w:val="20"/>
          <w:szCs w:val="20"/>
        </w:rPr>
        <w:t xml:space="preserve"> to ensure a tenderer’s compliance with the com</w:t>
      </w:r>
      <w:r w:rsidR="00403AFE">
        <w:rPr>
          <w:b/>
          <w:bCs/>
          <w:iCs/>
          <w:sz w:val="20"/>
          <w:szCs w:val="20"/>
        </w:rPr>
        <w:softHyphen/>
      </w:r>
      <w:r w:rsidRPr="004A0561">
        <w:rPr>
          <w:b/>
          <w:bCs/>
          <w:iCs/>
          <w:sz w:val="20"/>
          <w:szCs w:val="20"/>
        </w:rPr>
        <w:t>pletion of the returnable forms and schedules and subsequent placement in the correct envelope.</w:t>
      </w:r>
    </w:p>
    <w:p w14:paraId="7529A7A8" w14:textId="77777777" w:rsidR="002B608C" w:rsidRPr="004A0561" w:rsidRDefault="002B608C" w:rsidP="002B608C">
      <w:pPr>
        <w:numPr>
          <w:ilvl w:val="0"/>
          <w:numId w:val="2"/>
        </w:numPr>
        <w:jc w:val="both"/>
        <w:rPr>
          <w:b/>
          <w:bCs/>
          <w:iCs/>
          <w:sz w:val="20"/>
          <w:szCs w:val="20"/>
        </w:rPr>
      </w:pPr>
      <w:r>
        <w:rPr>
          <w:b/>
          <w:bCs/>
          <w:iCs/>
          <w:sz w:val="20"/>
          <w:szCs w:val="20"/>
        </w:rPr>
        <w:t>The electronic format for the submissions of the relevant forms is indicated in the sche</w:t>
      </w:r>
      <w:r w:rsidR="001E484F">
        <w:rPr>
          <w:b/>
          <w:bCs/>
          <w:iCs/>
          <w:sz w:val="20"/>
          <w:szCs w:val="20"/>
        </w:rPr>
        <w:softHyphen/>
      </w:r>
      <w:r>
        <w:rPr>
          <w:b/>
          <w:bCs/>
          <w:iCs/>
          <w:sz w:val="20"/>
          <w:szCs w:val="20"/>
        </w:rPr>
        <w:t>dule below.</w:t>
      </w:r>
    </w:p>
    <w:p w14:paraId="7FC774B2" w14:textId="45E28BCC" w:rsidR="00E6633B" w:rsidRDefault="00E6633B" w:rsidP="00E6633B">
      <w:pPr>
        <w:jc w:val="both"/>
        <w:rPr>
          <w:bCs/>
          <w:iCs/>
          <w:caps/>
          <w:sz w:val="18"/>
          <w:szCs w:val="18"/>
        </w:rPr>
      </w:pPr>
    </w:p>
    <w:p w14:paraId="1F19DB71" w14:textId="3E0438B8" w:rsidR="00964FF7" w:rsidRDefault="00964FF7" w:rsidP="00E6633B">
      <w:pPr>
        <w:jc w:val="both"/>
        <w:rPr>
          <w:bCs/>
          <w:iCs/>
          <w:caps/>
          <w:sz w:val="18"/>
          <w:szCs w:val="18"/>
        </w:rPr>
      </w:pPr>
    </w:p>
    <w:tbl>
      <w:tblPr>
        <w:tblW w:w="9579"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773"/>
        <w:gridCol w:w="1092"/>
        <w:gridCol w:w="5698"/>
        <w:gridCol w:w="1022"/>
        <w:gridCol w:w="994"/>
      </w:tblGrid>
      <w:tr w:rsidR="00196B1E" w:rsidRPr="00196B1E" w14:paraId="691ED009" w14:textId="77777777" w:rsidTr="002117FB">
        <w:trPr>
          <w:trHeight w:val="369"/>
        </w:trPr>
        <w:tc>
          <w:tcPr>
            <w:tcW w:w="773" w:type="dxa"/>
            <w:tcBorders>
              <w:top w:val="single" w:sz="4" w:space="0" w:color="auto"/>
              <w:bottom w:val="single" w:sz="4" w:space="0" w:color="auto"/>
            </w:tcBorders>
            <w:shd w:val="clear" w:color="auto" w:fill="D9D9D9"/>
            <w:vAlign w:val="center"/>
          </w:tcPr>
          <w:p w14:paraId="27B864C3" w14:textId="77777777" w:rsidR="00196B1E" w:rsidRPr="00196B1E" w:rsidRDefault="00196B1E" w:rsidP="00196B1E">
            <w:pPr>
              <w:jc w:val="center"/>
              <w:rPr>
                <w:rFonts w:cs="Arial"/>
                <w:bCs/>
                <w:iCs/>
                <w:caps/>
                <w:sz w:val="20"/>
                <w:szCs w:val="20"/>
              </w:rPr>
            </w:pPr>
            <w:r w:rsidRPr="00196B1E">
              <w:rPr>
                <w:rFonts w:cs="Arial"/>
                <w:bCs/>
                <w:iCs/>
                <w:caps/>
                <w:sz w:val="20"/>
                <w:szCs w:val="20"/>
              </w:rPr>
              <w:t>FORM</w:t>
            </w:r>
          </w:p>
          <w:p w14:paraId="67FE578B" w14:textId="77777777" w:rsidR="00196B1E" w:rsidRPr="00196B1E" w:rsidRDefault="00196B1E" w:rsidP="00196B1E">
            <w:pPr>
              <w:rPr>
                <w:rFonts w:cs="Arial"/>
                <w:bCs/>
                <w:iCs/>
                <w:caps/>
                <w:sz w:val="20"/>
                <w:szCs w:val="20"/>
              </w:rPr>
            </w:pPr>
            <w:r w:rsidRPr="00196B1E">
              <w:rPr>
                <w:rFonts w:cs="Arial"/>
                <w:bCs/>
                <w:iCs/>
                <w:caps/>
                <w:sz w:val="20"/>
                <w:szCs w:val="20"/>
              </w:rPr>
              <w:t>NO</w:t>
            </w:r>
          </w:p>
        </w:tc>
        <w:tc>
          <w:tcPr>
            <w:tcW w:w="1092" w:type="dxa"/>
            <w:tcBorders>
              <w:top w:val="single" w:sz="4" w:space="0" w:color="auto"/>
              <w:bottom w:val="single" w:sz="4" w:space="0" w:color="auto"/>
            </w:tcBorders>
            <w:shd w:val="clear" w:color="auto" w:fill="D9D9D9"/>
            <w:vAlign w:val="center"/>
          </w:tcPr>
          <w:p w14:paraId="23714D02" w14:textId="77777777" w:rsidR="00196B1E" w:rsidRPr="00196B1E" w:rsidRDefault="00196B1E" w:rsidP="00196B1E">
            <w:pPr>
              <w:jc w:val="center"/>
              <w:rPr>
                <w:rFonts w:cs="Arial"/>
                <w:bCs/>
                <w:iCs/>
                <w:caps/>
                <w:sz w:val="20"/>
                <w:szCs w:val="20"/>
              </w:rPr>
            </w:pPr>
            <w:r w:rsidRPr="00196B1E">
              <w:rPr>
                <w:rFonts w:cs="Arial"/>
                <w:bCs/>
                <w:iCs/>
                <w:caps/>
                <w:sz w:val="20"/>
                <w:szCs w:val="20"/>
              </w:rPr>
              <w:t>ELEC</w:t>
            </w:r>
            <w:r w:rsidRPr="00196B1E">
              <w:rPr>
                <w:rFonts w:cs="Arial"/>
                <w:bCs/>
                <w:iCs/>
                <w:caps/>
                <w:sz w:val="20"/>
                <w:szCs w:val="20"/>
              </w:rPr>
              <w:softHyphen/>
              <w:t>TRONIC</w:t>
            </w:r>
          </w:p>
          <w:p w14:paraId="4CA41394" w14:textId="77777777" w:rsidR="00196B1E" w:rsidRPr="00196B1E" w:rsidRDefault="00196B1E" w:rsidP="00196B1E">
            <w:pPr>
              <w:rPr>
                <w:rFonts w:cs="Arial"/>
                <w:bCs/>
                <w:iCs/>
                <w:caps/>
                <w:sz w:val="20"/>
                <w:szCs w:val="20"/>
              </w:rPr>
            </w:pPr>
            <w:r w:rsidRPr="00196B1E">
              <w:rPr>
                <w:rFonts w:cs="Arial"/>
                <w:bCs/>
                <w:iCs/>
                <w:caps/>
                <w:sz w:val="20"/>
                <w:szCs w:val="20"/>
              </w:rPr>
              <w:t>FORMAT</w:t>
            </w:r>
          </w:p>
        </w:tc>
        <w:tc>
          <w:tcPr>
            <w:tcW w:w="5698" w:type="dxa"/>
            <w:tcBorders>
              <w:top w:val="single" w:sz="4" w:space="0" w:color="auto"/>
              <w:bottom w:val="single" w:sz="4" w:space="0" w:color="auto"/>
            </w:tcBorders>
            <w:shd w:val="clear" w:color="auto" w:fill="D9D9D9"/>
            <w:vAlign w:val="center"/>
          </w:tcPr>
          <w:p w14:paraId="4D8FE40A" w14:textId="77777777" w:rsidR="00196B1E" w:rsidRPr="00196B1E" w:rsidRDefault="00196B1E" w:rsidP="00196B1E">
            <w:pPr>
              <w:rPr>
                <w:rFonts w:cs="Arial"/>
                <w:bCs/>
                <w:iCs/>
                <w:caps/>
                <w:sz w:val="20"/>
                <w:szCs w:val="20"/>
              </w:rPr>
            </w:pPr>
            <w:r w:rsidRPr="00196B1E">
              <w:rPr>
                <w:rFonts w:cs="Arial"/>
                <w:bCs/>
                <w:iCs/>
                <w:caps/>
                <w:sz w:val="20"/>
                <w:szCs w:val="20"/>
              </w:rPr>
              <w:t>FORM  DESCRIPTION</w:t>
            </w:r>
          </w:p>
        </w:tc>
        <w:tc>
          <w:tcPr>
            <w:tcW w:w="1022" w:type="dxa"/>
            <w:tcBorders>
              <w:top w:val="single" w:sz="4" w:space="0" w:color="auto"/>
              <w:bottom w:val="single" w:sz="4" w:space="0" w:color="auto"/>
            </w:tcBorders>
            <w:shd w:val="clear" w:color="auto" w:fill="D9D9D9"/>
            <w:vAlign w:val="center"/>
          </w:tcPr>
          <w:p w14:paraId="242C3438" w14:textId="77777777" w:rsidR="00196B1E" w:rsidRPr="00196B1E" w:rsidRDefault="00196B1E" w:rsidP="00196B1E">
            <w:pPr>
              <w:jc w:val="center"/>
              <w:rPr>
                <w:rFonts w:cs="Arial"/>
                <w:bCs/>
                <w:iCs/>
                <w:caps/>
                <w:sz w:val="20"/>
                <w:szCs w:val="20"/>
              </w:rPr>
            </w:pPr>
            <w:r w:rsidRPr="00196B1E">
              <w:rPr>
                <w:rFonts w:cs="Arial"/>
                <w:bCs/>
                <w:iCs/>
                <w:caps/>
                <w:sz w:val="20"/>
                <w:szCs w:val="20"/>
              </w:rPr>
              <w:t>INITIAL if cOM</w:t>
            </w:r>
            <w:r w:rsidRPr="00196B1E">
              <w:rPr>
                <w:rFonts w:cs="Arial"/>
                <w:bCs/>
                <w:iCs/>
                <w:caps/>
                <w:sz w:val="20"/>
                <w:szCs w:val="20"/>
              </w:rPr>
              <w:softHyphen/>
              <w:t>PLETED</w:t>
            </w:r>
          </w:p>
        </w:tc>
        <w:tc>
          <w:tcPr>
            <w:tcW w:w="994" w:type="dxa"/>
            <w:tcBorders>
              <w:top w:val="single" w:sz="4" w:space="0" w:color="auto"/>
              <w:bottom w:val="single" w:sz="4" w:space="0" w:color="auto"/>
            </w:tcBorders>
            <w:shd w:val="clear" w:color="auto" w:fill="D9D9D9"/>
            <w:vAlign w:val="center"/>
          </w:tcPr>
          <w:p w14:paraId="4EDC00FD" w14:textId="77777777" w:rsidR="00196B1E" w:rsidRPr="00196B1E" w:rsidRDefault="00196B1E" w:rsidP="00196B1E">
            <w:pPr>
              <w:ind w:left="113" w:right="113"/>
              <w:jc w:val="center"/>
              <w:rPr>
                <w:rFonts w:cs="Arial"/>
                <w:bCs/>
                <w:iCs/>
                <w:caps/>
                <w:sz w:val="20"/>
                <w:szCs w:val="20"/>
              </w:rPr>
            </w:pPr>
            <w:r w:rsidRPr="00196B1E">
              <w:rPr>
                <w:rFonts w:cs="Arial"/>
                <w:bCs/>
                <w:iCs/>
                <w:caps/>
                <w:sz w:val="20"/>
                <w:szCs w:val="20"/>
              </w:rPr>
              <w:t>eNVE</w:t>
            </w:r>
            <w:r w:rsidRPr="00196B1E">
              <w:rPr>
                <w:rFonts w:cs="Arial"/>
                <w:bCs/>
                <w:iCs/>
                <w:caps/>
                <w:sz w:val="20"/>
                <w:szCs w:val="20"/>
              </w:rPr>
              <w:softHyphen/>
              <w:t>LOPE</w:t>
            </w:r>
          </w:p>
        </w:tc>
      </w:tr>
      <w:tr w:rsidR="00196B1E" w:rsidRPr="00196B1E" w14:paraId="2DE9439F" w14:textId="77777777" w:rsidTr="002117FB">
        <w:trPr>
          <w:trHeight w:val="397"/>
        </w:trPr>
        <w:tc>
          <w:tcPr>
            <w:tcW w:w="773" w:type="dxa"/>
            <w:tcBorders>
              <w:top w:val="single" w:sz="4" w:space="0" w:color="auto"/>
            </w:tcBorders>
            <w:vAlign w:val="center"/>
          </w:tcPr>
          <w:p w14:paraId="5E1FD936" w14:textId="77777777" w:rsidR="00196B1E" w:rsidRPr="00196B1E" w:rsidRDefault="00196B1E" w:rsidP="00196B1E">
            <w:pPr>
              <w:rPr>
                <w:rFonts w:cs="Arial"/>
                <w:bCs/>
                <w:iCs/>
                <w:caps/>
                <w:sz w:val="20"/>
                <w:szCs w:val="20"/>
              </w:rPr>
            </w:pPr>
            <w:r w:rsidRPr="00196B1E">
              <w:rPr>
                <w:rFonts w:cs="Arial"/>
                <w:bCs/>
                <w:iCs/>
                <w:caps/>
                <w:sz w:val="20"/>
                <w:szCs w:val="20"/>
              </w:rPr>
              <w:t>c1.1.1/SBD7</w:t>
            </w:r>
          </w:p>
        </w:tc>
        <w:tc>
          <w:tcPr>
            <w:tcW w:w="1092" w:type="dxa"/>
            <w:tcBorders>
              <w:top w:val="single" w:sz="4" w:space="0" w:color="auto"/>
            </w:tcBorders>
            <w:vAlign w:val="center"/>
          </w:tcPr>
          <w:p w14:paraId="06DCD4B2" w14:textId="77777777" w:rsidR="00196B1E" w:rsidRPr="00196B1E" w:rsidRDefault="00196B1E" w:rsidP="00196B1E">
            <w:pPr>
              <w:rPr>
                <w:rFonts w:cs="Arial"/>
                <w:bCs/>
                <w:iCs/>
                <w:caps/>
                <w:sz w:val="20"/>
                <w:szCs w:val="20"/>
              </w:rPr>
            </w:pPr>
            <w:r w:rsidRPr="00196B1E">
              <w:rPr>
                <w:rFonts w:cs="Arial"/>
                <w:bCs/>
                <w:iCs/>
                <w:caps/>
                <w:sz w:val="20"/>
                <w:szCs w:val="20"/>
              </w:rPr>
              <w:t>pdf</w:t>
            </w:r>
          </w:p>
        </w:tc>
        <w:tc>
          <w:tcPr>
            <w:tcW w:w="5698" w:type="dxa"/>
            <w:tcBorders>
              <w:top w:val="single" w:sz="4" w:space="0" w:color="auto"/>
            </w:tcBorders>
            <w:vAlign w:val="center"/>
          </w:tcPr>
          <w:p w14:paraId="60D86F9A" w14:textId="77777777" w:rsidR="00196B1E" w:rsidRPr="00196B1E" w:rsidRDefault="00196B1E" w:rsidP="00196B1E">
            <w:pPr>
              <w:rPr>
                <w:rFonts w:cs="Arial"/>
                <w:bCs/>
                <w:iCs/>
                <w:caps/>
                <w:sz w:val="20"/>
                <w:szCs w:val="20"/>
              </w:rPr>
            </w:pPr>
            <w:r w:rsidRPr="00196B1E">
              <w:rPr>
                <w:rFonts w:cs="Arial"/>
                <w:bCs/>
                <w:iCs/>
                <w:caps/>
                <w:sz w:val="20"/>
                <w:szCs w:val="20"/>
              </w:rPr>
              <w:t>FORM OF OFFER</w:t>
            </w:r>
          </w:p>
        </w:tc>
        <w:tc>
          <w:tcPr>
            <w:tcW w:w="1022" w:type="dxa"/>
            <w:tcBorders>
              <w:top w:val="single" w:sz="4" w:space="0" w:color="auto"/>
            </w:tcBorders>
            <w:vAlign w:val="center"/>
          </w:tcPr>
          <w:p w14:paraId="6A3E56F6" w14:textId="77777777" w:rsidR="00196B1E" w:rsidRPr="00196B1E" w:rsidRDefault="00196B1E" w:rsidP="00196B1E">
            <w:pPr>
              <w:jc w:val="center"/>
              <w:rPr>
                <w:rFonts w:cs="Arial"/>
                <w:bCs/>
                <w:iCs/>
                <w:caps/>
                <w:sz w:val="20"/>
                <w:szCs w:val="20"/>
              </w:rPr>
            </w:pPr>
            <w:r w:rsidRPr="00196B1E">
              <w:rPr>
                <w:rFonts w:cs="Arial"/>
                <w:bCs/>
                <w:iCs/>
                <w:caps/>
                <w:sz w:val="20"/>
                <w:szCs w:val="20"/>
              </w:rPr>
              <w:t>*2</w:t>
            </w:r>
          </w:p>
        </w:tc>
        <w:tc>
          <w:tcPr>
            <w:tcW w:w="994" w:type="dxa"/>
            <w:vMerge w:val="restart"/>
            <w:tcBorders>
              <w:top w:val="single" w:sz="4" w:space="0" w:color="auto"/>
            </w:tcBorders>
            <w:textDirection w:val="btLr"/>
            <w:vAlign w:val="center"/>
          </w:tcPr>
          <w:p w14:paraId="749B0A68" w14:textId="77777777" w:rsidR="00196B1E" w:rsidRPr="00196B1E" w:rsidRDefault="00196B1E" w:rsidP="00196B1E">
            <w:pPr>
              <w:ind w:left="113" w:right="113"/>
              <w:jc w:val="center"/>
              <w:rPr>
                <w:rFonts w:cs="Arial"/>
                <w:bCs/>
                <w:iCs/>
                <w:caps/>
                <w:sz w:val="20"/>
                <w:szCs w:val="20"/>
              </w:rPr>
            </w:pPr>
            <w:r w:rsidRPr="00196B1E">
              <w:rPr>
                <w:rFonts w:cs="Arial"/>
                <w:bCs/>
                <w:iCs/>
                <w:caps/>
                <w:sz w:val="20"/>
                <w:szCs w:val="20"/>
              </w:rPr>
              <w:t>FINANCIAL PROPOSAL</w:t>
            </w:r>
          </w:p>
          <w:p w14:paraId="7AEB3F53" w14:textId="77777777" w:rsidR="00196B1E" w:rsidRPr="00196B1E" w:rsidRDefault="00196B1E" w:rsidP="00196B1E">
            <w:pPr>
              <w:ind w:left="113" w:right="113"/>
              <w:jc w:val="center"/>
              <w:rPr>
                <w:rFonts w:cs="Arial"/>
                <w:bCs/>
                <w:iCs/>
                <w:caps/>
                <w:sz w:val="20"/>
                <w:szCs w:val="20"/>
              </w:rPr>
            </w:pPr>
            <w:r w:rsidRPr="00196B1E">
              <w:rPr>
                <w:rFonts w:cs="Arial"/>
                <w:bCs/>
                <w:iCs/>
                <w:caps/>
                <w:sz w:val="20"/>
                <w:szCs w:val="20"/>
              </w:rPr>
              <w:t>(2</w:t>
            </w:r>
            <w:r w:rsidRPr="00196B1E">
              <w:rPr>
                <w:rFonts w:cs="Arial"/>
                <w:bCs/>
                <w:iCs/>
                <w:caps/>
                <w:sz w:val="20"/>
                <w:szCs w:val="20"/>
                <w:vertAlign w:val="superscript"/>
              </w:rPr>
              <w:t>nd</w:t>
            </w:r>
            <w:r w:rsidRPr="00196B1E">
              <w:rPr>
                <w:rFonts w:cs="Arial"/>
                <w:bCs/>
                <w:iCs/>
                <w:caps/>
                <w:sz w:val="20"/>
                <w:szCs w:val="20"/>
              </w:rPr>
              <w:t xml:space="preserve"> Envelope)</w:t>
            </w:r>
          </w:p>
        </w:tc>
      </w:tr>
      <w:tr w:rsidR="00196B1E" w:rsidRPr="00196B1E" w14:paraId="5EFDBE9A" w14:textId="77777777" w:rsidTr="002117FB">
        <w:trPr>
          <w:trHeight w:val="397"/>
        </w:trPr>
        <w:tc>
          <w:tcPr>
            <w:tcW w:w="773" w:type="dxa"/>
            <w:tcBorders>
              <w:top w:val="single" w:sz="4" w:space="0" w:color="auto"/>
            </w:tcBorders>
            <w:vAlign w:val="center"/>
          </w:tcPr>
          <w:p w14:paraId="68D3F6F6" w14:textId="77777777" w:rsidR="00196B1E" w:rsidRPr="00196B1E" w:rsidRDefault="00196B1E" w:rsidP="00196B1E">
            <w:pPr>
              <w:rPr>
                <w:rFonts w:cs="Arial"/>
                <w:bCs/>
                <w:iCs/>
                <w:caps/>
                <w:sz w:val="20"/>
                <w:szCs w:val="20"/>
              </w:rPr>
            </w:pPr>
            <w:r w:rsidRPr="00196B1E">
              <w:rPr>
                <w:rFonts w:cs="Arial"/>
                <w:bCs/>
                <w:iCs/>
                <w:caps/>
                <w:sz w:val="20"/>
                <w:szCs w:val="20"/>
              </w:rPr>
              <w:t>C1.2.3</w:t>
            </w:r>
          </w:p>
        </w:tc>
        <w:tc>
          <w:tcPr>
            <w:tcW w:w="1092" w:type="dxa"/>
            <w:tcBorders>
              <w:top w:val="single" w:sz="4" w:space="0" w:color="auto"/>
            </w:tcBorders>
            <w:vAlign w:val="center"/>
          </w:tcPr>
          <w:p w14:paraId="26B63128" w14:textId="77777777" w:rsidR="00196B1E" w:rsidRPr="00196B1E" w:rsidRDefault="00196B1E" w:rsidP="00196B1E">
            <w:pPr>
              <w:rPr>
                <w:rFonts w:cs="Arial"/>
                <w:bCs/>
                <w:iCs/>
                <w:caps/>
                <w:sz w:val="20"/>
                <w:szCs w:val="20"/>
              </w:rPr>
            </w:pPr>
            <w:r w:rsidRPr="00196B1E">
              <w:rPr>
                <w:rFonts w:cs="Arial"/>
                <w:bCs/>
                <w:iCs/>
                <w:caps/>
                <w:sz w:val="20"/>
                <w:szCs w:val="20"/>
              </w:rPr>
              <w:t>pdf</w:t>
            </w:r>
          </w:p>
        </w:tc>
        <w:tc>
          <w:tcPr>
            <w:tcW w:w="5698" w:type="dxa"/>
            <w:tcBorders>
              <w:top w:val="single" w:sz="4" w:space="0" w:color="auto"/>
            </w:tcBorders>
            <w:vAlign w:val="center"/>
          </w:tcPr>
          <w:p w14:paraId="368893B0" w14:textId="77777777" w:rsidR="00196B1E" w:rsidRPr="00196B1E" w:rsidRDefault="00196B1E" w:rsidP="00196B1E">
            <w:pPr>
              <w:rPr>
                <w:rFonts w:cs="Arial"/>
                <w:bCs/>
                <w:iCs/>
                <w:caps/>
                <w:sz w:val="20"/>
                <w:szCs w:val="20"/>
              </w:rPr>
            </w:pPr>
            <w:r w:rsidRPr="00196B1E">
              <w:rPr>
                <w:rFonts w:cs="Arial"/>
                <w:bCs/>
                <w:iCs/>
                <w:caps/>
                <w:sz w:val="20"/>
                <w:szCs w:val="20"/>
              </w:rPr>
              <w:t>CONTRACT DATA – INFORMATION PROVIDED BY THE TENDERER</w:t>
            </w:r>
          </w:p>
        </w:tc>
        <w:tc>
          <w:tcPr>
            <w:tcW w:w="1022" w:type="dxa"/>
            <w:tcBorders>
              <w:top w:val="single" w:sz="4" w:space="0" w:color="auto"/>
            </w:tcBorders>
            <w:vAlign w:val="center"/>
          </w:tcPr>
          <w:p w14:paraId="30969DB5" w14:textId="77777777" w:rsidR="00196B1E" w:rsidRPr="00196B1E" w:rsidRDefault="00196B1E" w:rsidP="00196B1E">
            <w:pPr>
              <w:jc w:val="center"/>
              <w:rPr>
                <w:rFonts w:cs="Arial"/>
                <w:bCs/>
                <w:iCs/>
                <w:caps/>
                <w:sz w:val="20"/>
                <w:szCs w:val="20"/>
              </w:rPr>
            </w:pPr>
            <w:r w:rsidRPr="00196B1E">
              <w:rPr>
                <w:rFonts w:cs="Arial"/>
                <w:bCs/>
                <w:iCs/>
                <w:caps/>
                <w:sz w:val="20"/>
                <w:szCs w:val="20"/>
              </w:rPr>
              <w:t>*2</w:t>
            </w:r>
          </w:p>
        </w:tc>
        <w:tc>
          <w:tcPr>
            <w:tcW w:w="994" w:type="dxa"/>
            <w:vMerge/>
            <w:tcBorders>
              <w:top w:val="single" w:sz="4" w:space="0" w:color="auto"/>
            </w:tcBorders>
            <w:textDirection w:val="btLr"/>
            <w:vAlign w:val="center"/>
          </w:tcPr>
          <w:p w14:paraId="1D2CE945" w14:textId="77777777" w:rsidR="00196B1E" w:rsidRPr="00196B1E" w:rsidRDefault="00196B1E" w:rsidP="00196B1E">
            <w:pPr>
              <w:ind w:left="113" w:right="113"/>
              <w:jc w:val="center"/>
              <w:rPr>
                <w:rFonts w:cs="Arial"/>
                <w:bCs/>
                <w:iCs/>
                <w:caps/>
                <w:sz w:val="20"/>
                <w:szCs w:val="20"/>
              </w:rPr>
            </w:pPr>
          </w:p>
        </w:tc>
      </w:tr>
      <w:tr w:rsidR="00196B1E" w:rsidRPr="00196B1E" w14:paraId="1A0265C2" w14:textId="77777777" w:rsidTr="002117FB">
        <w:trPr>
          <w:trHeight w:val="397"/>
        </w:trPr>
        <w:tc>
          <w:tcPr>
            <w:tcW w:w="773" w:type="dxa"/>
            <w:vAlign w:val="center"/>
          </w:tcPr>
          <w:p w14:paraId="4785FF2C" w14:textId="77777777" w:rsidR="00196B1E" w:rsidRPr="00196B1E" w:rsidRDefault="00196B1E" w:rsidP="00196B1E">
            <w:pPr>
              <w:rPr>
                <w:rFonts w:cs="Arial"/>
                <w:bCs/>
                <w:iCs/>
                <w:caps/>
                <w:sz w:val="20"/>
                <w:szCs w:val="20"/>
              </w:rPr>
            </w:pPr>
            <w:r w:rsidRPr="00196B1E">
              <w:rPr>
                <w:rFonts w:cs="Arial"/>
                <w:bCs/>
                <w:iCs/>
                <w:caps/>
                <w:sz w:val="20"/>
                <w:szCs w:val="20"/>
              </w:rPr>
              <w:t>C2.2/ SBD3</w:t>
            </w:r>
          </w:p>
        </w:tc>
        <w:tc>
          <w:tcPr>
            <w:tcW w:w="1092" w:type="dxa"/>
            <w:vAlign w:val="center"/>
          </w:tcPr>
          <w:p w14:paraId="7A9B2408" w14:textId="77777777" w:rsidR="00196B1E" w:rsidRPr="00196B1E" w:rsidRDefault="00196B1E" w:rsidP="00196B1E">
            <w:pPr>
              <w:rPr>
                <w:rFonts w:cs="Arial"/>
                <w:bCs/>
                <w:iCs/>
                <w:caps/>
                <w:sz w:val="20"/>
                <w:szCs w:val="20"/>
              </w:rPr>
            </w:pPr>
            <w:r w:rsidRPr="00196B1E">
              <w:rPr>
                <w:rFonts w:cs="Arial"/>
                <w:bCs/>
                <w:iCs/>
                <w:caps/>
                <w:sz w:val="18"/>
                <w:szCs w:val="18"/>
              </w:rPr>
              <w:t>MS EXCEL</w:t>
            </w:r>
          </w:p>
        </w:tc>
        <w:tc>
          <w:tcPr>
            <w:tcW w:w="5698" w:type="dxa"/>
            <w:vAlign w:val="center"/>
          </w:tcPr>
          <w:p w14:paraId="2CC23A13" w14:textId="77777777" w:rsidR="00196B1E" w:rsidRPr="00196B1E" w:rsidRDefault="00196B1E" w:rsidP="00196B1E">
            <w:pPr>
              <w:rPr>
                <w:rFonts w:cs="Arial"/>
                <w:bCs/>
                <w:iCs/>
                <w:caps/>
                <w:sz w:val="20"/>
                <w:szCs w:val="20"/>
              </w:rPr>
            </w:pPr>
            <w:r w:rsidRPr="00196B1E">
              <w:rPr>
                <w:rFonts w:cs="Arial"/>
                <w:bCs/>
                <w:iCs/>
                <w:caps/>
                <w:sz w:val="20"/>
                <w:szCs w:val="20"/>
              </w:rPr>
              <w:t>PRICING SCHEDULE</w:t>
            </w:r>
          </w:p>
        </w:tc>
        <w:tc>
          <w:tcPr>
            <w:tcW w:w="1022" w:type="dxa"/>
            <w:vAlign w:val="center"/>
          </w:tcPr>
          <w:p w14:paraId="323AA56C" w14:textId="77777777" w:rsidR="00196B1E" w:rsidRPr="00196B1E" w:rsidRDefault="00196B1E" w:rsidP="00196B1E">
            <w:pPr>
              <w:jc w:val="center"/>
              <w:rPr>
                <w:rFonts w:cs="Arial"/>
                <w:bCs/>
                <w:iCs/>
                <w:caps/>
                <w:sz w:val="20"/>
                <w:szCs w:val="20"/>
              </w:rPr>
            </w:pPr>
            <w:r w:rsidRPr="00196B1E">
              <w:rPr>
                <w:rFonts w:cs="Arial"/>
                <w:bCs/>
                <w:iCs/>
                <w:caps/>
                <w:sz w:val="20"/>
                <w:szCs w:val="20"/>
              </w:rPr>
              <w:t>*1 &amp; *2</w:t>
            </w:r>
          </w:p>
        </w:tc>
        <w:tc>
          <w:tcPr>
            <w:tcW w:w="994" w:type="dxa"/>
            <w:vMerge/>
          </w:tcPr>
          <w:p w14:paraId="0EE8F4C2" w14:textId="77777777" w:rsidR="00196B1E" w:rsidRPr="00196B1E" w:rsidRDefault="00196B1E" w:rsidP="00196B1E">
            <w:pPr>
              <w:rPr>
                <w:rFonts w:cs="Arial"/>
                <w:bCs/>
                <w:iCs/>
                <w:caps/>
                <w:sz w:val="20"/>
                <w:szCs w:val="20"/>
              </w:rPr>
            </w:pPr>
          </w:p>
        </w:tc>
      </w:tr>
      <w:tr w:rsidR="00196B1E" w:rsidRPr="00196B1E" w14:paraId="3B5F9893" w14:textId="77777777" w:rsidTr="002117FB">
        <w:trPr>
          <w:trHeight w:val="397"/>
        </w:trPr>
        <w:tc>
          <w:tcPr>
            <w:tcW w:w="773" w:type="dxa"/>
            <w:vAlign w:val="center"/>
          </w:tcPr>
          <w:p w14:paraId="69068E8D" w14:textId="77777777" w:rsidR="00196B1E" w:rsidRPr="00196B1E" w:rsidRDefault="00196B1E" w:rsidP="00196B1E">
            <w:pPr>
              <w:rPr>
                <w:rFonts w:cs="Arial"/>
                <w:bCs/>
                <w:iCs/>
                <w:caps/>
                <w:sz w:val="20"/>
                <w:szCs w:val="20"/>
              </w:rPr>
            </w:pPr>
            <w:r w:rsidRPr="00196B1E">
              <w:rPr>
                <w:rFonts w:cs="Arial"/>
                <w:bCs/>
                <w:iCs/>
                <w:caps/>
                <w:sz w:val="20"/>
                <w:szCs w:val="20"/>
              </w:rPr>
              <w:t>c2.3</w:t>
            </w:r>
          </w:p>
        </w:tc>
        <w:tc>
          <w:tcPr>
            <w:tcW w:w="1092" w:type="dxa"/>
            <w:vAlign w:val="center"/>
          </w:tcPr>
          <w:p w14:paraId="3B97B793" w14:textId="77777777" w:rsidR="00196B1E" w:rsidRPr="00196B1E" w:rsidRDefault="00196B1E" w:rsidP="00196B1E">
            <w:pPr>
              <w:rPr>
                <w:rFonts w:cs="Arial"/>
                <w:bCs/>
                <w:iCs/>
                <w:caps/>
                <w:sz w:val="18"/>
                <w:szCs w:val="18"/>
              </w:rPr>
            </w:pPr>
            <w:r w:rsidRPr="00196B1E">
              <w:rPr>
                <w:rFonts w:cs="Arial"/>
                <w:bCs/>
                <w:iCs/>
                <w:caps/>
                <w:sz w:val="18"/>
                <w:szCs w:val="18"/>
              </w:rPr>
              <w:t>MS EXCEL</w:t>
            </w:r>
          </w:p>
        </w:tc>
        <w:tc>
          <w:tcPr>
            <w:tcW w:w="5698" w:type="dxa"/>
            <w:vAlign w:val="center"/>
          </w:tcPr>
          <w:p w14:paraId="466A6203" w14:textId="77777777" w:rsidR="00196B1E" w:rsidRPr="00196B1E" w:rsidRDefault="00196B1E" w:rsidP="00196B1E">
            <w:pPr>
              <w:rPr>
                <w:rFonts w:cs="Arial"/>
                <w:bCs/>
                <w:iCs/>
                <w:caps/>
                <w:sz w:val="20"/>
                <w:szCs w:val="20"/>
              </w:rPr>
            </w:pPr>
            <w:r w:rsidRPr="00196B1E">
              <w:rPr>
                <w:rFonts w:cs="Arial"/>
                <w:bCs/>
                <w:iCs/>
                <w:caps/>
                <w:sz w:val="20"/>
                <w:szCs w:val="20"/>
              </w:rPr>
              <w:t>SUMMARY OF PRICING SCHEDULE</w:t>
            </w:r>
          </w:p>
        </w:tc>
        <w:tc>
          <w:tcPr>
            <w:tcW w:w="1022" w:type="dxa"/>
            <w:vAlign w:val="center"/>
          </w:tcPr>
          <w:p w14:paraId="7A3EDE3C" w14:textId="77777777" w:rsidR="00196B1E" w:rsidRPr="00196B1E" w:rsidRDefault="00196B1E" w:rsidP="00196B1E">
            <w:pPr>
              <w:jc w:val="center"/>
              <w:rPr>
                <w:rFonts w:cs="Arial"/>
                <w:bCs/>
                <w:iCs/>
                <w:caps/>
                <w:sz w:val="20"/>
                <w:szCs w:val="20"/>
              </w:rPr>
            </w:pPr>
            <w:r w:rsidRPr="00196B1E">
              <w:rPr>
                <w:rFonts w:cs="Arial"/>
                <w:bCs/>
                <w:iCs/>
                <w:caps/>
                <w:sz w:val="20"/>
                <w:szCs w:val="20"/>
              </w:rPr>
              <w:t>*1 &amp; *2</w:t>
            </w:r>
          </w:p>
        </w:tc>
        <w:tc>
          <w:tcPr>
            <w:tcW w:w="994" w:type="dxa"/>
            <w:vMerge/>
          </w:tcPr>
          <w:p w14:paraId="58E09922" w14:textId="77777777" w:rsidR="00196B1E" w:rsidRPr="00196B1E" w:rsidRDefault="00196B1E" w:rsidP="00196B1E">
            <w:pPr>
              <w:rPr>
                <w:rFonts w:cs="Arial"/>
                <w:bCs/>
                <w:iCs/>
                <w:caps/>
                <w:sz w:val="20"/>
                <w:szCs w:val="20"/>
              </w:rPr>
            </w:pPr>
          </w:p>
        </w:tc>
      </w:tr>
    </w:tbl>
    <w:p w14:paraId="4300CD4D" w14:textId="77777777" w:rsidR="00964FF7" w:rsidRDefault="00964FF7" w:rsidP="00E6633B">
      <w:pPr>
        <w:jc w:val="both"/>
        <w:rPr>
          <w:bCs/>
          <w:iCs/>
          <w:caps/>
          <w:sz w:val="18"/>
          <w:szCs w:val="18"/>
        </w:rPr>
      </w:pPr>
    </w:p>
    <w:p w14:paraId="44A0B248" w14:textId="63E456E9" w:rsidR="00EB2CF6" w:rsidRDefault="00EB2CF6" w:rsidP="00E6633B">
      <w:pPr>
        <w:jc w:val="both"/>
        <w:rPr>
          <w:bCs/>
          <w:iCs/>
          <w:caps/>
          <w:sz w:val="18"/>
          <w:szCs w:val="18"/>
        </w:rPr>
      </w:pPr>
    </w:p>
    <w:p w14:paraId="21D4C82D" w14:textId="77777777" w:rsidR="0054768E" w:rsidRPr="0054768E" w:rsidRDefault="0054768E" w:rsidP="0054768E">
      <w:pPr>
        <w:jc w:val="both"/>
        <w:rPr>
          <w:bCs/>
          <w:iCs/>
          <w:caps/>
          <w:sz w:val="18"/>
          <w:szCs w:val="18"/>
        </w:rPr>
      </w:pPr>
    </w:p>
    <w:p w14:paraId="0984AB07" w14:textId="77777777" w:rsidR="00260003" w:rsidRPr="00260003" w:rsidRDefault="00260003" w:rsidP="00260003">
      <w:pPr>
        <w:rPr>
          <w:bCs/>
          <w:iCs/>
          <w:caps/>
          <w:color w:val="000000"/>
          <w:sz w:val="20"/>
          <w:szCs w:val="20"/>
        </w:rPr>
      </w:pPr>
    </w:p>
    <w:p w14:paraId="41A1E16B" w14:textId="77777777" w:rsidR="00260003" w:rsidRPr="00260003" w:rsidRDefault="00260003" w:rsidP="00260003">
      <w:pPr>
        <w:rPr>
          <w:bCs/>
          <w:iCs/>
          <w:caps/>
          <w:color w:val="000000"/>
          <w:sz w:val="20"/>
          <w:szCs w:val="20"/>
        </w:rPr>
      </w:pPr>
      <w:r w:rsidRPr="00260003">
        <w:rPr>
          <w:bCs/>
          <w:iCs/>
          <w:caps/>
          <w:color w:val="000000"/>
          <w:sz w:val="20"/>
          <w:szCs w:val="20"/>
        </w:rPr>
        <w:t xml:space="preserve">NOTES: </w:t>
      </w:r>
    </w:p>
    <w:p w14:paraId="7A519059" w14:textId="77777777" w:rsidR="00260003" w:rsidRPr="00260003" w:rsidRDefault="00260003" w:rsidP="00260003">
      <w:pPr>
        <w:rPr>
          <w:bCs/>
          <w:iCs/>
          <w:caps/>
          <w:color w:val="000000"/>
          <w:sz w:val="20"/>
          <w:szCs w:val="20"/>
        </w:rPr>
      </w:pPr>
      <w:r w:rsidRPr="00260003">
        <w:rPr>
          <w:bCs/>
          <w:iCs/>
          <w:caps/>
          <w:color w:val="000000"/>
          <w:sz w:val="20"/>
          <w:szCs w:val="20"/>
        </w:rPr>
        <w:t>*1   -   SCHEDULES/documents required for tender evaluation purposes</w:t>
      </w:r>
    </w:p>
    <w:p w14:paraId="261B954E" w14:textId="77777777" w:rsidR="00260003" w:rsidRPr="00260003" w:rsidRDefault="00260003" w:rsidP="00260003">
      <w:pPr>
        <w:rPr>
          <w:bCs/>
          <w:iCs/>
          <w:caps/>
          <w:color w:val="000000"/>
          <w:sz w:val="20"/>
          <w:szCs w:val="20"/>
        </w:rPr>
      </w:pPr>
      <w:r w:rsidRPr="00260003">
        <w:rPr>
          <w:bCs/>
          <w:iCs/>
          <w:caps/>
          <w:color w:val="000000"/>
          <w:sz w:val="20"/>
          <w:szCs w:val="20"/>
        </w:rPr>
        <w:t>*2   -   Schedules/documents that will be INCORPORATED into the contract</w:t>
      </w:r>
    </w:p>
    <w:p w14:paraId="0B3B8544" w14:textId="77777777" w:rsidR="00260003" w:rsidRPr="00260003" w:rsidRDefault="00260003" w:rsidP="00260003">
      <w:pPr>
        <w:rPr>
          <w:bCs/>
          <w:iCs/>
          <w:caps/>
          <w:color w:val="000000"/>
          <w:sz w:val="20"/>
          <w:szCs w:val="20"/>
        </w:rPr>
      </w:pPr>
    </w:p>
    <w:p w14:paraId="583D9F52" w14:textId="77777777" w:rsidR="00403AFE" w:rsidRDefault="00403AFE" w:rsidP="0054768E">
      <w:pPr>
        <w:jc w:val="both"/>
        <w:rPr>
          <w:bCs/>
          <w:iCs/>
          <w:caps/>
          <w:sz w:val="18"/>
          <w:szCs w:val="18"/>
        </w:rPr>
      </w:pPr>
    </w:p>
    <w:p w14:paraId="4F15E56E" w14:textId="77777777" w:rsidR="00FD180A" w:rsidRDefault="00FD180A" w:rsidP="0054768E">
      <w:pPr>
        <w:jc w:val="both"/>
        <w:rPr>
          <w:bCs/>
          <w:iCs/>
          <w:caps/>
          <w:sz w:val="18"/>
          <w:szCs w:val="18"/>
        </w:rPr>
      </w:pPr>
    </w:p>
    <w:p w14:paraId="160F823B" w14:textId="77777777" w:rsidR="00FD180A" w:rsidRDefault="00FD180A" w:rsidP="0054768E">
      <w:pPr>
        <w:jc w:val="both"/>
        <w:rPr>
          <w:bCs/>
          <w:iCs/>
          <w:caps/>
          <w:sz w:val="18"/>
          <w:szCs w:val="18"/>
        </w:rPr>
      </w:pPr>
    </w:p>
    <w:p w14:paraId="6C03E008" w14:textId="77777777" w:rsidR="00CD0CAB" w:rsidRDefault="00CD0CAB" w:rsidP="00CD0CAB">
      <w:pPr>
        <w:jc w:val="both"/>
        <w:rPr>
          <w:bCs/>
          <w:iCs/>
          <w:caps/>
          <w:sz w:val="18"/>
          <w:szCs w:val="18"/>
        </w:rPr>
      </w:pPr>
    </w:p>
    <w:p w14:paraId="6BB68180" w14:textId="77777777" w:rsidR="00B90441" w:rsidRDefault="00B90441" w:rsidP="00B90441">
      <w:pPr>
        <w:jc w:val="both"/>
        <w:rPr>
          <w:bCs/>
          <w:iCs/>
          <w:caps/>
          <w:sz w:val="18"/>
          <w:szCs w:val="18"/>
        </w:rPr>
      </w:pPr>
      <w:r>
        <w:rPr>
          <w:szCs w:val="22"/>
        </w:rPr>
        <w:t>Tenderers shall note that their signature on this form represents a declaration that they vouch for the accuracy and correctness of the information provided, including the information provided by candidates proposed for the specified key positions.</w:t>
      </w:r>
    </w:p>
    <w:p w14:paraId="5392E93C" w14:textId="77777777" w:rsidR="00CD0CAB" w:rsidRDefault="00CD0CAB" w:rsidP="00CD0CAB">
      <w:pPr>
        <w:jc w:val="both"/>
        <w:rPr>
          <w:bCs/>
          <w:iCs/>
          <w:caps/>
          <w:sz w:val="18"/>
          <w:szCs w:val="18"/>
        </w:rPr>
      </w:pPr>
    </w:p>
    <w:p w14:paraId="460A85A1" w14:textId="77777777" w:rsidR="00403AFE" w:rsidRDefault="00403AFE" w:rsidP="0054768E">
      <w:pPr>
        <w:jc w:val="both"/>
        <w:rPr>
          <w:bCs/>
          <w:iCs/>
          <w:caps/>
          <w:sz w:val="18"/>
          <w:szCs w:val="18"/>
        </w:rPr>
      </w:pPr>
    </w:p>
    <w:p w14:paraId="1CB53B5F" w14:textId="77777777" w:rsidR="00FD180A" w:rsidRDefault="00FD180A" w:rsidP="0054768E">
      <w:pPr>
        <w:jc w:val="both"/>
        <w:rPr>
          <w:bCs/>
          <w:iCs/>
          <w:caps/>
          <w:sz w:val="18"/>
          <w:szCs w:val="18"/>
        </w:rPr>
      </w:pPr>
    </w:p>
    <w:p w14:paraId="6FB362BB" w14:textId="77777777" w:rsidR="00FD180A" w:rsidRDefault="00FD180A" w:rsidP="0054768E">
      <w:pPr>
        <w:jc w:val="both"/>
        <w:rPr>
          <w:szCs w:val="22"/>
        </w:rPr>
      </w:pPr>
    </w:p>
    <w:p w14:paraId="4FDF9B1D" w14:textId="77777777" w:rsidR="0054768E" w:rsidRDefault="0054768E" w:rsidP="0054768E">
      <w:pPr>
        <w:jc w:val="both"/>
        <w:rPr>
          <w:szCs w:val="22"/>
        </w:rPr>
      </w:pPr>
    </w:p>
    <w:p w14:paraId="504E990D" w14:textId="77777777" w:rsidR="00004516" w:rsidRDefault="00C3113B" w:rsidP="0054768E">
      <w:pPr>
        <w:jc w:val="both"/>
        <w:rPr>
          <w:szCs w:val="22"/>
        </w:rPr>
      </w:pPr>
      <w:r>
        <w:rPr>
          <w:noProof/>
          <w:szCs w:val="22"/>
          <w:lang w:eastAsia="en-ZA"/>
        </w:rPr>
        <mc:AlternateContent>
          <mc:Choice Requires="wps">
            <w:drawing>
              <wp:anchor distT="0" distB="0" distL="114300" distR="114300" simplePos="0" relativeHeight="251663872" behindDoc="0" locked="0" layoutInCell="1" allowOverlap="1" wp14:anchorId="142A83ED" wp14:editId="3E13C834">
                <wp:simplePos x="0" y="0"/>
                <wp:positionH relativeFrom="column">
                  <wp:posOffset>153670</wp:posOffset>
                </wp:positionH>
                <wp:positionV relativeFrom="paragraph">
                  <wp:posOffset>74295</wp:posOffset>
                </wp:positionV>
                <wp:extent cx="5486400" cy="1625600"/>
                <wp:effectExtent l="6985" t="8890" r="12065" b="13335"/>
                <wp:wrapNone/>
                <wp:docPr id="1"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625600"/>
                        </a:xfrm>
                        <a:prstGeom prst="rect">
                          <a:avLst/>
                        </a:prstGeom>
                        <a:solidFill>
                          <a:srgbClr val="FFFFFF"/>
                        </a:solidFill>
                        <a:ln w="9525">
                          <a:solidFill>
                            <a:srgbClr val="000000"/>
                          </a:solidFill>
                          <a:miter lim="800000"/>
                          <a:headEnd/>
                          <a:tailEnd/>
                        </a:ln>
                      </wps:spPr>
                      <wps:txbx>
                        <w:txbxContent>
                          <w:p w14:paraId="7C316C59" w14:textId="77777777" w:rsidR="00E536FB" w:rsidRDefault="00E536FB" w:rsidP="00004516">
                            <w:pPr>
                              <w:spacing w:before="120"/>
                            </w:pPr>
                            <w:r>
                              <w:t xml:space="preserve">The </w:t>
                            </w:r>
                            <w:r w:rsidRPr="008A4A87">
                              <w:rPr>
                                <w:b/>
                              </w:rPr>
                              <w:t>authorised and designated representative</w:t>
                            </w:r>
                            <w:r>
                              <w:t xml:space="preserve"> of the Service Provider is:</w:t>
                            </w:r>
                          </w:p>
                          <w:p w14:paraId="0F167A69" w14:textId="77777777" w:rsidR="00E536FB" w:rsidRDefault="00E536FB" w:rsidP="00004516">
                            <w:pPr>
                              <w:rPr>
                                <w:sz w:val="18"/>
                                <w:szCs w:val="18"/>
                              </w:rPr>
                            </w:pPr>
                          </w:p>
                          <w:p w14:paraId="6C62CD28" w14:textId="77777777" w:rsidR="00E536FB" w:rsidRDefault="00E536FB" w:rsidP="00004516">
                            <w:pPr>
                              <w:rPr>
                                <w:sz w:val="18"/>
                                <w:szCs w:val="18"/>
                              </w:rPr>
                            </w:pPr>
                          </w:p>
                          <w:p w14:paraId="25656E85" w14:textId="77777777" w:rsidR="00E536FB" w:rsidRPr="00CD0CAB" w:rsidRDefault="00E536FB" w:rsidP="00004516">
                            <w:pPr>
                              <w:rPr>
                                <w:sz w:val="18"/>
                                <w:szCs w:val="18"/>
                              </w:rPr>
                            </w:pPr>
                          </w:p>
                          <w:p w14:paraId="3F4DA8E0" w14:textId="77777777" w:rsidR="00E536FB" w:rsidRDefault="00E536FB" w:rsidP="00004516">
                            <w:r>
                              <w:t>Name:   …………………………………………………………………………………………..</w:t>
                            </w:r>
                          </w:p>
                          <w:p w14:paraId="21547AEF" w14:textId="77777777" w:rsidR="00E536FB" w:rsidRDefault="00E536FB" w:rsidP="00004516">
                            <w:pPr>
                              <w:rPr>
                                <w:szCs w:val="22"/>
                              </w:rPr>
                            </w:pPr>
                          </w:p>
                          <w:p w14:paraId="40FCE955" w14:textId="77777777" w:rsidR="00E536FB" w:rsidRDefault="00E536FB" w:rsidP="00004516">
                            <w:pPr>
                              <w:rPr>
                                <w:szCs w:val="22"/>
                              </w:rPr>
                            </w:pPr>
                          </w:p>
                          <w:p w14:paraId="419038CC" w14:textId="77777777" w:rsidR="00E536FB" w:rsidRPr="002B608C" w:rsidRDefault="00E536FB" w:rsidP="00004516">
                            <w:pPr>
                              <w:rPr>
                                <w:szCs w:val="22"/>
                              </w:rPr>
                            </w:pPr>
                          </w:p>
                          <w:p w14:paraId="54DFB88F" w14:textId="77777777" w:rsidR="00E536FB" w:rsidRDefault="00E536FB" w:rsidP="00004516">
                            <w:r>
                              <w:t>Signature:   …………………………..………………………………………………………….</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2A83ED" id="Text Box 37" o:spid="_x0000_s1032" type="#_x0000_t202" style="position:absolute;left:0;text-align:left;margin-left:12.1pt;margin-top:5.85pt;width:6in;height:12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">
                <v:textbox inset=".5mm,.3mm,.5mm,.3mm">
                  <w:txbxContent>
                    <w:p w14:paraId="7C316C59" w14:textId="77777777" w:rsidR="00E536FB" w:rsidRDefault="00E536FB" w:rsidP="00004516">
                      <w:pPr>
                        <w:spacing w:before="120"/>
                      </w:pPr>
                      <w:r>
                        <w:t xml:space="preserve">The </w:t>
                      </w:r>
                      <w:r w:rsidRPr="008A4A87">
                        <w:rPr>
                          <w:b/>
                        </w:rPr>
                        <w:t>authorised and designated representative</w:t>
                      </w:r>
                      <w:r>
                        <w:t xml:space="preserve"> of the Service Provider is:</w:t>
                      </w:r>
                    </w:p>
                    <w:p w14:paraId="0F167A69" w14:textId="77777777" w:rsidR="00E536FB" w:rsidRDefault="00E536FB" w:rsidP="00004516">
                      <w:pPr>
                        <w:rPr>
                          <w:sz w:val="18"/>
                          <w:szCs w:val="18"/>
                        </w:rPr>
                      </w:pPr>
                    </w:p>
                    <w:p w14:paraId="6C62CD28" w14:textId="77777777" w:rsidR="00E536FB" w:rsidRDefault="00E536FB" w:rsidP="00004516">
                      <w:pPr>
                        <w:rPr>
                          <w:sz w:val="18"/>
                          <w:szCs w:val="18"/>
                        </w:rPr>
                      </w:pPr>
                    </w:p>
                    <w:p w14:paraId="25656E85" w14:textId="77777777" w:rsidR="00E536FB" w:rsidRPr="00CD0CAB" w:rsidRDefault="00E536FB" w:rsidP="00004516">
                      <w:pPr>
                        <w:rPr>
                          <w:sz w:val="18"/>
                          <w:szCs w:val="18"/>
                        </w:rPr>
                      </w:pPr>
                    </w:p>
                    <w:p w14:paraId="3F4DA8E0" w14:textId="77777777" w:rsidR="00E536FB" w:rsidRDefault="00E536FB" w:rsidP="00004516">
                      <w:r>
                        <w:t>Name:   ………………………………………………………………………………………</w:t>
                      </w:r>
                      <w:proofErr w:type="gramStart"/>
                      <w:r>
                        <w:t>…..</w:t>
                      </w:r>
                      <w:proofErr w:type="gramEnd"/>
                    </w:p>
                    <w:p w14:paraId="21547AEF" w14:textId="77777777" w:rsidR="00E536FB" w:rsidRDefault="00E536FB" w:rsidP="00004516">
                      <w:pPr>
                        <w:rPr>
                          <w:szCs w:val="22"/>
                        </w:rPr>
                      </w:pPr>
                    </w:p>
                    <w:p w14:paraId="40FCE955" w14:textId="77777777" w:rsidR="00E536FB" w:rsidRDefault="00E536FB" w:rsidP="00004516">
                      <w:pPr>
                        <w:rPr>
                          <w:szCs w:val="22"/>
                        </w:rPr>
                      </w:pPr>
                    </w:p>
                    <w:p w14:paraId="419038CC" w14:textId="77777777" w:rsidR="00E536FB" w:rsidRPr="002B608C" w:rsidRDefault="00E536FB" w:rsidP="00004516">
                      <w:pPr>
                        <w:rPr>
                          <w:szCs w:val="22"/>
                        </w:rPr>
                      </w:pPr>
                    </w:p>
                    <w:p w14:paraId="54DFB88F" w14:textId="77777777" w:rsidR="00E536FB" w:rsidRDefault="00E536FB" w:rsidP="00004516">
                      <w:r>
                        <w:t>Signature:   ………………………</w:t>
                      </w:r>
                      <w:proofErr w:type="gramStart"/>
                      <w:r>
                        <w:t>…..</w:t>
                      </w:r>
                      <w:proofErr w:type="gramEnd"/>
                      <w:r>
                        <w:t>………………………………………………………….</w:t>
                      </w:r>
                    </w:p>
                  </w:txbxContent>
                </v:textbox>
              </v:shape>
            </w:pict>
          </mc:Fallback>
        </mc:AlternateContent>
      </w:r>
    </w:p>
    <w:p w14:paraId="725268AD" w14:textId="77777777" w:rsidR="00004516" w:rsidRDefault="00004516" w:rsidP="0054768E">
      <w:pPr>
        <w:jc w:val="both"/>
        <w:rPr>
          <w:szCs w:val="22"/>
        </w:rPr>
      </w:pPr>
    </w:p>
    <w:p w14:paraId="5E86B6B2" w14:textId="77777777" w:rsidR="00004516" w:rsidRDefault="00004516" w:rsidP="0054768E">
      <w:pPr>
        <w:jc w:val="both"/>
        <w:rPr>
          <w:szCs w:val="22"/>
        </w:rPr>
      </w:pPr>
    </w:p>
    <w:p w14:paraId="711BC29F" w14:textId="77777777" w:rsidR="00004516" w:rsidRDefault="00004516" w:rsidP="0054768E">
      <w:pPr>
        <w:jc w:val="both"/>
        <w:rPr>
          <w:szCs w:val="22"/>
        </w:rPr>
      </w:pPr>
    </w:p>
    <w:p w14:paraId="5106468C" w14:textId="77777777" w:rsidR="00004516" w:rsidRDefault="00004516" w:rsidP="0054768E">
      <w:pPr>
        <w:jc w:val="both"/>
        <w:rPr>
          <w:szCs w:val="22"/>
        </w:rPr>
      </w:pPr>
    </w:p>
    <w:p w14:paraId="78CD3B34" w14:textId="77777777" w:rsidR="00004516" w:rsidRDefault="00004516" w:rsidP="0054768E">
      <w:pPr>
        <w:jc w:val="both"/>
        <w:rPr>
          <w:szCs w:val="22"/>
        </w:rPr>
      </w:pPr>
    </w:p>
    <w:p w14:paraId="74652BA1" w14:textId="77777777" w:rsidR="0054768E" w:rsidRDefault="0054768E" w:rsidP="0054768E">
      <w:pPr>
        <w:jc w:val="both"/>
        <w:rPr>
          <w:b/>
          <w:szCs w:val="22"/>
        </w:rPr>
      </w:pPr>
    </w:p>
    <w:p w14:paraId="6847B580" w14:textId="77777777" w:rsidR="007B7AC4" w:rsidRDefault="007B7AC4" w:rsidP="0054768E">
      <w:pPr>
        <w:jc w:val="both"/>
        <w:rPr>
          <w:b/>
          <w:szCs w:val="22"/>
        </w:rPr>
      </w:pPr>
    </w:p>
    <w:p w14:paraId="220ACCA3" w14:textId="77777777" w:rsidR="007B7AC4" w:rsidRDefault="007B7AC4" w:rsidP="0054768E">
      <w:pPr>
        <w:jc w:val="both"/>
        <w:rPr>
          <w:b/>
          <w:szCs w:val="22"/>
        </w:rPr>
      </w:pPr>
    </w:p>
    <w:p w14:paraId="13595A97" w14:textId="77777777" w:rsidR="007B7AC4" w:rsidRDefault="007B7AC4" w:rsidP="0054768E">
      <w:pPr>
        <w:jc w:val="both"/>
        <w:rPr>
          <w:b/>
          <w:szCs w:val="22"/>
        </w:rPr>
      </w:pPr>
    </w:p>
    <w:p w14:paraId="65F5105F" w14:textId="77777777" w:rsidR="007B7AC4" w:rsidRPr="0054768E" w:rsidRDefault="007B7AC4" w:rsidP="0054768E">
      <w:pPr>
        <w:jc w:val="both"/>
        <w:rPr>
          <w:b/>
          <w:szCs w:val="22"/>
        </w:rPr>
      </w:pPr>
    </w:p>
    <w:p w14:paraId="0581EB3A" w14:textId="77777777" w:rsidR="00FE3764" w:rsidRDefault="00FE3764" w:rsidP="00FE3764">
      <w:pPr>
        <w:rPr>
          <w:szCs w:val="22"/>
        </w:rPr>
      </w:pPr>
    </w:p>
    <w:p w14:paraId="6429B3F6" w14:textId="77777777" w:rsidR="000D1268" w:rsidRDefault="000D1268" w:rsidP="00FE3764">
      <w:pPr>
        <w:rPr>
          <w:szCs w:val="22"/>
        </w:rPr>
        <w:sectPr w:rsidR="000D1268" w:rsidSect="005F456D">
          <w:pgSz w:w="11906" w:h="16838"/>
          <w:pgMar w:top="1134" w:right="1797" w:bottom="1134" w:left="1134" w:header="709" w:footer="709" w:gutter="0"/>
          <w:cols w:space="708"/>
          <w:docGrid w:linePitch="360"/>
        </w:sectPr>
      </w:pPr>
    </w:p>
    <w:p w14:paraId="36493F69" w14:textId="77777777" w:rsidR="00F874BB" w:rsidRPr="002528AA" w:rsidRDefault="00F874BB" w:rsidP="00F874BB">
      <w:pPr>
        <w:pStyle w:val="Heading5"/>
      </w:pPr>
      <w:bookmarkStart w:id="24" w:name="_Toc11160370"/>
      <w:bookmarkStart w:id="25" w:name="_Hlk46301905"/>
      <w:r w:rsidRPr="002528AA">
        <w:lastRenderedPageBreak/>
        <w:t>C1.1.1</w:t>
      </w:r>
      <w:r w:rsidRPr="002528AA">
        <w:tab/>
        <w:t>FORM OF OFFER</w:t>
      </w:r>
      <w:r>
        <w:t xml:space="preserve"> </w:t>
      </w:r>
      <w:r w:rsidRPr="000E0973">
        <w:rPr>
          <w:b w:val="0"/>
        </w:rPr>
        <w:t>(Incorporating SBD7)</w:t>
      </w:r>
      <w:bookmarkEnd w:id="24"/>
    </w:p>
    <w:p w14:paraId="33127E14" w14:textId="77777777" w:rsidR="00F874BB" w:rsidRPr="002528AA" w:rsidRDefault="00F874BB" w:rsidP="00F874BB">
      <w:pPr>
        <w:rPr>
          <w:sz w:val="20"/>
          <w:szCs w:val="20"/>
        </w:rPr>
      </w:pPr>
      <w:r w:rsidRPr="002528AA">
        <w:rPr>
          <w:sz w:val="20"/>
          <w:szCs w:val="20"/>
        </w:rPr>
        <w:t xml:space="preserve"> </w:t>
      </w:r>
    </w:p>
    <w:p w14:paraId="718A08B3" w14:textId="77777777" w:rsidR="00825E45" w:rsidRPr="00825E45" w:rsidRDefault="00825E45" w:rsidP="00825E45">
      <w:pPr>
        <w:rPr>
          <w:sz w:val="20"/>
          <w:szCs w:val="20"/>
        </w:rPr>
      </w:pPr>
      <w:r w:rsidRPr="00825E45">
        <w:rPr>
          <w:sz w:val="20"/>
          <w:szCs w:val="20"/>
        </w:rPr>
        <w:t>The South African National Roads Agency SOC Limited</w:t>
      </w:r>
    </w:p>
    <w:p w14:paraId="577CAE57" w14:textId="77777777" w:rsidR="00825E45" w:rsidRPr="00825E45" w:rsidRDefault="00825E45" w:rsidP="00825E45">
      <w:pPr>
        <w:rPr>
          <w:sz w:val="20"/>
          <w:szCs w:val="20"/>
        </w:rPr>
      </w:pPr>
      <w:r w:rsidRPr="00825E45">
        <w:rPr>
          <w:sz w:val="20"/>
          <w:szCs w:val="20"/>
        </w:rPr>
        <w:t>PO Box 415</w:t>
      </w:r>
    </w:p>
    <w:p w14:paraId="65392E6C" w14:textId="77777777" w:rsidR="00825E45" w:rsidRPr="00825E45" w:rsidRDefault="00825E45" w:rsidP="00825E45">
      <w:pPr>
        <w:rPr>
          <w:sz w:val="20"/>
          <w:szCs w:val="20"/>
        </w:rPr>
      </w:pPr>
      <w:r w:rsidRPr="00825E45">
        <w:rPr>
          <w:sz w:val="20"/>
          <w:szCs w:val="20"/>
        </w:rPr>
        <w:t>PRETORIA</w:t>
      </w:r>
    </w:p>
    <w:p w14:paraId="5DB6D7E0" w14:textId="77777777" w:rsidR="00825E45" w:rsidRPr="00825E45" w:rsidRDefault="00825E45" w:rsidP="00825E45">
      <w:pPr>
        <w:rPr>
          <w:sz w:val="20"/>
          <w:szCs w:val="20"/>
        </w:rPr>
      </w:pPr>
      <w:r w:rsidRPr="00825E45">
        <w:rPr>
          <w:sz w:val="20"/>
          <w:szCs w:val="20"/>
        </w:rPr>
        <w:t>0001</w:t>
      </w:r>
    </w:p>
    <w:p w14:paraId="4A8482C4" w14:textId="77777777" w:rsidR="00825E45" w:rsidRPr="00825E45" w:rsidRDefault="00825E45" w:rsidP="00825E45">
      <w:pPr>
        <w:rPr>
          <w:sz w:val="20"/>
          <w:szCs w:val="20"/>
        </w:rPr>
      </w:pPr>
    </w:p>
    <w:p w14:paraId="5899839A" w14:textId="77777777" w:rsidR="00825E45" w:rsidRPr="00825E45" w:rsidRDefault="00825E45" w:rsidP="00825E45">
      <w:pPr>
        <w:rPr>
          <w:sz w:val="20"/>
          <w:szCs w:val="20"/>
        </w:rPr>
      </w:pPr>
      <w:r w:rsidRPr="00825E45">
        <w:rPr>
          <w:sz w:val="20"/>
          <w:szCs w:val="20"/>
        </w:rPr>
        <w:t>Sir,</w:t>
      </w:r>
    </w:p>
    <w:p w14:paraId="145A8217" w14:textId="77777777" w:rsidR="00825E45" w:rsidRPr="00825E45" w:rsidRDefault="00825E45" w:rsidP="00825E45">
      <w:pPr>
        <w:rPr>
          <w:sz w:val="20"/>
          <w:szCs w:val="20"/>
        </w:rPr>
      </w:pPr>
    </w:p>
    <w:p w14:paraId="6F3D6958" w14:textId="572EB203" w:rsidR="00825E45" w:rsidRPr="00825E45" w:rsidRDefault="00825E45" w:rsidP="00825E45">
      <w:pPr>
        <w:rPr>
          <w:sz w:val="20"/>
          <w:szCs w:val="20"/>
        </w:rPr>
      </w:pPr>
      <w:r w:rsidRPr="00825E45">
        <w:rPr>
          <w:sz w:val="20"/>
          <w:szCs w:val="20"/>
        </w:rPr>
        <w:t>CONTRACT  SANRAL X.</w:t>
      </w:r>
      <w:r w:rsidR="00BE52DF">
        <w:rPr>
          <w:sz w:val="20"/>
          <w:szCs w:val="20"/>
        </w:rPr>
        <w:t>003-062</w:t>
      </w:r>
      <w:r w:rsidRPr="00825E45">
        <w:rPr>
          <w:sz w:val="20"/>
          <w:szCs w:val="20"/>
        </w:rPr>
        <w:t xml:space="preserve">-2022/1F </w:t>
      </w:r>
    </w:p>
    <w:p w14:paraId="21FF4FA1" w14:textId="2844812D" w:rsidR="00BE52DF" w:rsidRPr="00825E45" w:rsidRDefault="00825E45" w:rsidP="00BE52DF">
      <w:pPr>
        <w:rPr>
          <w:sz w:val="20"/>
          <w:szCs w:val="20"/>
        </w:rPr>
      </w:pPr>
      <w:r w:rsidRPr="00825E45">
        <w:rPr>
          <w:sz w:val="20"/>
          <w:szCs w:val="20"/>
        </w:rPr>
        <w:t xml:space="preserve">CONSULTING ENGINEERING GEOTECHNICAL SERVICES FOR THE </w:t>
      </w:r>
      <w:r w:rsidR="00BE52DF">
        <w:rPr>
          <w:sz w:val="20"/>
          <w:szCs w:val="20"/>
        </w:rPr>
        <w:t>SOUTHERN</w:t>
      </w:r>
      <w:r w:rsidRPr="00825E45">
        <w:rPr>
          <w:sz w:val="20"/>
          <w:szCs w:val="20"/>
        </w:rPr>
        <w:t xml:space="preserve"> REGION </w:t>
      </w:r>
    </w:p>
    <w:p w14:paraId="382F8059" w14:textId="08BA2F84" w:rsidR="00825E45" w:rsidRPr="00825E45" w:rsidRDefault="00825E45" w:rsidP="00825E45">
      <w:pPr>
        <w:rPr>
          <w:sz w:val="20"/>
          <w:szCs w:val="20"/>
        </w:rPr>
      </w:pPr>
    </w:p>
    <w:p w14:paraId="115B9A85" w14:textId="77777777" w:rsidR="00825E45" w:rsidRPr="00825E45" w:rsidRDefault="00825E45" w:rsidP="00825E45">
      <w:pPr>
        <w:rPr>
          <w:i/>
          <w:iCs/>
          <w:sz w:val="20"/>
          <w:szCs w:val="20"/>
        </w:rPr>
      </w:pPr>
    </w:p>
    <w:p w14:paraId="02439F09" w14:textId="77777777" w:rsidR="00825E45" w:rsidRPr="00825E45" w:rsidRDefault="00825E45" w:rsidP="00825E45">
      <w:pPr>
        <w:jc w:val="both"/>
        <w:rPr>
          <w:sz w:val="20"/>
          <w:szCs w:val="20"/>
        </w:rPr>
      </w:pPr>
      <w:r w:rsidRPr="00825E45">
        <w:rPr>
          <w:sz w:val="20"/>
          <w:szCs w:val="20"/>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7738D104" w14:textId="77777777" w:rsidR="00825E45" w:rsidRPr="00825E45" w:rsidRDefault="00825E45" w:rsidP="00825E45">
      <w:pPr>
        <w:jc w:val="both"/>
        <w:rPr>
          <w:sz w:val="20"/>
          <w:szCs w:val="20"/>
        </w:rPr>
      </w:pPr>
    </w:p>
    <w:p w14:paraId="59B781DC" w14:textId="77777777" w:rsidR="00825E45" w:rsidRPr="00825E45" w:rsidRDefault="00825E45" w:rsidP="00825E45">
      <w:pPr>
        <w:jc w:val="both"/>
        <w:rPr>
          <w:sz w:val="20"/>
          <w:szCs w:val="20"/>
        </w:rPr>
      </w:pPr>
      <w:r w:rsidRPr="00825E45">
        <w:rPr>
          <w:sz w:val="20"/>
          <w:szCs w:val="20"/>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6FFDCBFB" w14:textId="77777777" w:rsidR="00825E45" w:rsidRPr="00825E45" w:rsidRDefault="00825E45" w:rsidP="00825E45">
      <w:pPr>
        <w:ind w:left="720" w:hanging="720"/>
        <w:jc w:val="both"/>
        <w:rPr>
          <w:b/>
          <w:sz w:val="20"/>
          <w:szCs w:val="20"/>
        </w:rPr>
      </w:pPr>
    </w:p>
    <w:p w14:paraId="76874E12" w14:textId="77777777" w:rsidR="00825E45" w:rsidRPr="00825E45" w:rsidRDefault="00825E45" w:rsidP="00825E45">
      <w:pPr>
        <w:ind w:left="720" w:hanging="720"/>
        <w:jc w:val="both"/>
        <w:rPr>
          <w:b/>
          <w:sz w:val="20"/>
          <w:szCs w:val="20"/>
        </w:rPr>
      </w:pPr>
      <w:r w:rsidRPr="00825E45">
        <w:rPr>
          <w:b/>
          <w:sz w:val="20"/>
          <w:szCs w:val="20"/>
        </w:rPr>
        <w:t>A.    PRICE OFFERED</w:t>
      </w:r>
    </w:p>
    <w:p w14:paraId="3FCB0C57" w14:textId="77777777" w:rsidR="00825E45" w:rsidRPr="00825E45" w:rsidRDefault="00825E45" w:rsidP="00825E45">
      <w:pPr>
        <w:ind w:left="720" w:hanging="720"/>
        <w:jc w:val="both"/>
        <w:rPr>
          <w:b/>
          <w:sz w:val="20"/>
          <w:szCs w:val="20"/>
        </w:rPr>
      </w:pPr>
    </w:p>
    <w:p w14:paraId="6BA52C8F" w14:textId="77777777" w:rsidR="00825E45" w:rsidRPr="00825E45" w:rsidRDefault="00825E45" w:rsidP="00825E45">
      <w:pPr>
        <w:jc w:val="both"/>
        <w:rPr>
          <w:b/>
          <w:sz w:val="20"/>
          <w:szCs w:val="20"/>
        </w:rPr>
      </w:pPr>
      <w:r w:rsidRPr="00825E45">
        <w:rPr>
          <w:b/>
          <w:sz w:val="20"/>
          <w:szCs w:val="20"/>
        </w:rPr>
        <w:t>THE OFFERED TOTAL OF THE PRICES (INCLUSIVE OF VALUE ADDED TAX) BROUGHT FORWARD FROM PART C2.3:  PRICING SCHEDULE SUMMARY IS</w:t>
      </w:r>
    </w:p>
    <w:p w14:paraId="3AAB6AAD" w14:textId="77777777" w:rsidR="00825E45" w:rsidRPr="00825E45" w:rsidRDefault="00825E45" w:rsidP="00825E45">
      <w:pPr>
        <w:jc w:val="both"/>
        <w:rPr>
          <w:sz w:val="20"/>
          <w:szCs w:val="20"/>
        </w:rPr>
      </w:pPr>
    </w:p>
    <w:p w14:paraId="5D284B15" w14:textId="77777777" w:rsidR="00825E45" w:rsidRPr="00825E45" w:rsidRDefault="00825E45" w:rsidP="00825E45">
      <w:pPr>
        <w:tabs>
          <w:tab w:val="left" w:leader="dot" w:pos="9072"/>
        </w:tabs>
        <w:jc w:val="both"/>
        <w:rPr>
          <w:sz w:val="20"/>
          <w:szCs w:val="20"/>
          <w:lang w:val="x-none"/>
        </w:rPr>
      </w:pPr>
      <w:r w:rsidRPr="00825E45">
        <w:rPr>
          <w:sz w:val="20"/>
          <w:szCs w:val="20"/>
          <w:lang w:val="x-none"/>
        </w:rPr>
        <w:tab/>
      </w:r>
    </w:p>
    <w:p w14:paraId="6DD55578" w14:textId="77777777" w:rsidR="00825E45" w:rsidRPr="00825E45" w:rsidRDefault="00825E45" w:rsidP="00825E45">
      <w:pPr>
        <w:tabs>
          <w:tab w:val="left" w:pos="720"/>
          <w:tab w:val="left" w:leader="dot" w:pos="8100"/>
        </w:tabs>
        <w:jc w:val="both"/>
        <w:rPr>
          <w:sz w:val="20"/>
          <w:szCs w:val="20"/>
          <w:lang w:val="x-none"/>
        </w:rPr>
      </w:pPr>
    </w:p>
    <w:p w14:paraId="2C3CCB90" w14:textId="77777777" w:rsidR="00825E45" w:rsidRPr="00825E45" w:rsidRDefault="00825E45" w:rsidP="00825E45">
      <w:pPr>
        <w:tabs>
          <w:tab w:val="left" w:leader="dot" w:pos="7938"/>
        </w:tabs>
        <w:jc w:val="both"/>
        <w:rPr>
          <w:sz w:val="20"/>
          <w:szCs w:val="20"/>
          <w:lang w:val="x-none"/>
        </w:rPr>
      </w:pPr>
      <w:r w:rsidRPr="00825E45">
        <w:rPr>
          <w:sz w:val="20"/>
          <w:szCs w:val="20"/>
          <w:lang w:val="x-none"/>
        </w:rPr>
        <w:tab/>
        <w:t xml:space="preserve">  (in words)</w:t>
      </w:r>
    </w:p>
    <w:p w14:paraId="335A2D9A" w14:textId="77777777" w:rsidR="00825E45" w:rsidRPr="00825E45" w:rsidRDefault="00825E45" w:rsidP="00825E45">
      <w:pPr>
        <w:tabs>
          <w:tab w:val="left" w:pos="720"/>
          <w:tab w:val="left" w:leader="dot" w:pos="9299"/>
        </w:tabs>
        <w:jc w:val="both"/>
        <w:rPr>
          <w:sz w:val="20"/>
          <w:szCs w:val="20"/>
        </w:rPr>
      </w:pPr>
      <w:r w:rsidRPr="00825E45">
        <w:rPr>
          <w:sz w:val="20"/>
          <w:szCs w:val="20"/>
        </w:rPr>
        <w:tab/>
      </w:r>
    </w:p>
    <w:p w14:paraId="25944211" w14:textId="77777777" w:rsidR="00825E45" w:rsidRPr="00825E45" w:rsidRDefault="00825E45" w:rsidP="00825E45">
      <w:pPr>
        <w:tabs>
          <w:tab w:val="left" w:pos="540"/>
          <w:tab w:val="left" w:leader="dot" w:pos="3960"/>
        </w:tabs>
        <w:jc w:val="both"/>
        <w:rPr>
          <w:sz w:val="20"/>
          <w:szCs w:val="20"/>
        </w:rPr>
      </w:pPr>
      <w:r w:rsidRPr="00825E45">
        <w:rPr>
          <w:sz w:val="20"/>
          <w:szCs w:val="20"/>
        </w:rPr>
        <w:t xml:space="preserve">(R.......................................................... in figures) </w:t>
      </w:r>
    </w:p>
    <w:p w14:paraId="43B746D7" w14:textId="77777777" w:rsidR="00825E45" w:rsidRPr="00825E45" w:rsidRDefault="00825E45" w:rsidP="00825E45">
      <w:pPr>
        <w:jc w:val="both"/>
        <w:rPr>
          <w:sz w:val="20"/>
          <w:szCs w:val="20"/>
        </w:rPr>
      </w:pPr>
      <w:r w:rsidRPr="00825E45">
        <w:rPr>
          <w:sz w:val="20"/>
          <w:szCs w:val="20"/>
        </w:rPr>
        <w:tab/>
      </w:r>
    </w:p>
    <w:p w14:paraId="69257694" w14:textId="77777777" w:rsidR="00825E45" w:rsidRPr="00825E45" w:rsidRDefault="00825E45" w:rsidP="00825E45">
      <w:pPr>
        <w:jc w:val="both"/>
        <w:rPr>
          <w:sz w:val="20"/>
          <w:szCs w:val="20"/>
        </w:rPr>
      </w:pPr>
      <w:r w:rsidRPr="00825E45">
        <w:rPr>
          <w:sz w:val="20"/>
          <w:szCs w:val="20"/>
        </w:rPr>
        <w:t>I/we confirm that if any difference between the total of the Pricing Schedule Summary and the amounts stated above exists, the total in the Pricing Schedule Summary shall apply.</w:t>
      </w:r>
    </w:p>
    <w:p w14:paraId="5D42E8C0" w14:textId="77777777" w:rsidR="00825E45" w:rsidRPr="00825E45" w:rsidRDefault="00825E45" w:rsidP="00825E45">
      <w:pPr>
        <w:jc w:val="both"/>
        <w:rPr>
          <w:sz w:val="20"/>
          <w:szCs w:val="20"/>
        </w:rPr>
      </w:pPr>
    </w:p>
    <w:p w14:paraId="6AE7F78C" w14:textId="77777777" w:rsidR="00825E45" w:rsidRPr="00825E45" w:rsidRDefault="00825E45" w:rsidP="00825E45">
      <w:pPr>
        <w:jc w:val="both"/>
        <w:rPr>
          <w:sz w:val="20"/>
          <w:szCs w:val="20"/>
        </w:rPr>
      </w:pPr>
      <w:r w:rsidRPr="00825E45">
        <w:rPr>
          <w:b/>
          <w:sz w:val="20"/>
          <w:szCs w:val="20"/>
        </w:rPr>
        <w:t>B.    PREFERENCE CLAIMED</w:t>
      </w:r>
    </w:p>
    <w:p w14:paraId="6010A1FB" w14:textId="77777777" w:rsidR="00825E45" w:rsidRPr="00825E45" w:rsidRDefault="00825E45" w:rsidP="00825E45">
      <w:pPr>
        <w:jc w:val="both"/>
        <w:rPr>
          <w:sz w:val="20"/>
          <w:szCs w:val="20"/>
        </w:rPr>
      </w:pPr>
    </w:p>
    <w:p w14:paraId="7922F837" w14:textId="77777777" w:rsidR="00825E45" w:rsidRPr="00825E45" w:rsidRDefault="00825E45" w:rsidP="00825E45">
      <w:pPr>
        <w:jc w:val="both"/>
        <w:rPr>
          <w:sz w:val="20"/>
          <w:szCs w:val="20"/>
        </w:rPr>
      </w:pPr>
      <w:r w:rsidRPr="00825E45">
        <w:rPr>
          <w:sz w:val="20"/>
          <w:szCs w:val="20"/>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4D99549C" w14:textId="77777777" w:rsidR="00825E45" w:rsidRPr="00825E45" w:rsidRDefault="00825E45" w:rsidP="00825E45">
      <w:pPr>
        <w:jc w:val="both"/>
        <w:rPr>
          <w:sz w:val="20"/>
          <w:szCs w:val="20"/>
        </w:rPr>
      </w:pPr>
    </w:p>
    <w:p w14:paraId="0E4FBD9D" w14:textId="77777777" w:rsidR="00825E45" w:rsidRPr="00825E45" w:rsidRDefault="00825E45" w:rsidP="00825E45">
      <w:pPr>
        <w:jc w:val="both"/>
        <w:rPr>
          <w:sz w:val="20"/>
          <w:szCs w:val="20"/>
        </w:rPr>
      </w:pPr>
      <w:r w:rsidRPr="00825E45">
        <w:rPr>
          <w:sz w:val="20"/>
          <w:szCs w:val="20"/>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429FAD1" w14:textId="77777777" w:rsidR="00825E45" w:rsidRPr="00825E45" w:rsidRDefault="00825E45" w:rsidP="00825E45">
      <w:pPr>
        <w:jc w:val="both"/>
        <w:rPr>
          <w:sz w:val="20"/>
          <w:szCs w:val="20"/>
        </w:rPr>
      </w:pPr>
    </w:p>
    <w:p w14:paraId="7987E20A" w14:textId="77777777" w:rsidR="00825E45" w:rsidRPr="00825E45" w:rsidRDefault="00825E45" w:rsidP="00825E45">
      <w:pPr>
        <w:jc w:val="both"/>
        <w:rPr>
          <w:sz w:val="20"/>
          <w:szCs w:val="20"/>
        </w:rPr>
      </w:pPr>
      <w:r w:rsidRPr="00825E45">
        <w:rPr>
          <w:sz w:val="20"/>
          <w:szCs w:val="20"/>
        </w:rPr>
        <w:t>Notwithstanding anything contained in a covering letter to this tender, I/we declare this offer is sub</w:t>
      </w:r>
      <w:r w:rsidRPr="00825E45">
        <w:rPr>
          <w:sz w:val="20"/>
          <w:szCs w:val="20"/>
        </w:rPr>
        <w:softHyphen/>
        <w:t>mitted entirely without deviations or qualifications other than those stipulated in Form A4: Schedule of Deviations or Qualifications by the tenderer and that it is made free from any fraud, corruption and misrepresentation.</w:t>
      </w:r>
    </w:p>
    <w:p w14:paraId="6CF789B9" w14:textId="77777777" w:rsidR="00825E45" w:rsidRPr="00825E45" w:rsidRDefault="00825E45" w:rsidP="00825E45">
      <w:pPr>
        <w:jc w:val="both"/>
        <w:rPr>
          <w:sz w:val="20"/>
          <w:szCs w:val="20"/>
        </w:rPr>
      </w:pPr>
    </w:p>
    <w:p w14:paraId="6F6B7437" w14:textId="77777777" w:rsidR="00825E45" w:rsidRPr="00825E45" w:rsidRDefault="00825E45" w:rsidP="00825E45">
      <w:pPr>
        <w:jc w:val="both"/>
        <w:rPr>
          <w:sz w:val="20"/>
          <w:szCs w:val="20"/>
        </w:rPr>
      </w:pPr>
      <w:r w:rsidRPr="00825E45">
        <w:rPr>
          <w:sz w:val="20"/>
          <w:szCs w:val="20"/>
        </w:rPr>
        <w:t>Yours faithfully</w:t>
      </w:r>
    </w:p>
    <w:p w14:paraId="0856657C" w14:textId="77777777" w:rsidR="00825E45" w:rsidRPr="00825E45" w:rsidRDefault="00825E45" w:rsidP="00825E45">
      <w:pPr>
        <w:jc w:val="both"/>
        <w:rPr>
          <w:sz w:val="20"/>
          <w:szCs w:val="20"/>
        </w:rPr>
      </w:pPr>
    </w:p>
    <w:p w14:paraId="757FF121" w14:textId="77777777" w:rsidR="00825E45" w:rsidRPr="00825E45" w:rsidRDefault="00825E45" w:rsidP="00825E45">
      <w:pPr>
        <w:jc w:val="both"/>
        <w:rPr>
          <w:sz w:val="20"/>
          <w:szCs w:val="20"/>
        </w:rPr>
      </w:pPr>
      <w:r w:rsidRPr="00825E45">
        <w:rPr>
          <w:sz w:val="20"/>
          <w:szCs w:val="20"/>
        </w:rPr>
        <w:br w:type="page"/>
      </w:r>
    </w:p>
    <w:p w14:paraId="485269D6" w14:textId="77777777" w:rsidR="00825E45" w:rsidRPr="00825E45" w:rsidRDefault="00825E45" w:rsidP="00825E45">
      <w:pPr>
        <w:jc w:val="both"/>
        <w:rPr>
          <w:sz w:val="20"/>
          <w:szCs w:val="20"/>
        </w:rPr>
      </w:pPr>
    </w:p>
    <w:p w14:paraId="1CB3117C" w14:textId="77777777" w:rsidR="00825E45" w:rsidRPr="00825E45" w:rsidRDefault="00825E45" w:rsidP="00825E45">
      <w:pPr>
        <w:jc w:val="both"/>
        <w:rPr>
          <w:sz w:val="20"/>
          <w:szCs w:val="20"/>
        </w:rPr>
      </w:pPr>
    </w:p>
    <w:p w14:paraId="1CB27440" w14:textId="77777777" w:rsidR="00825E45" w:rsidRPr="00825E45" w:rsidRDefault="00825E45" w:rsidP="00825E45">
      <w:pPr>
        <w:jc w:val="both"/>
        <w:rPr>
          <w:sz w:val="20"/>
          <w:szCs w:val="20"/>
        </w:rPr>
      </w:pPr>
    </w:p>
    <w:p w14:paraId="0522898E" w14:textId="77777777" w:rsidR="00825E45" w:rsidRPr="00825E45" w:rsidRDefault="00825E45" w:rsidP="00825E45">
      <w:pPr>
        <w:jc w:val="both"/>
        <w:rPr>
          <w:sz w:val="20"/>
          <w:szCs w:val="20"/>
        </w:rPr>
      </w:pPr>
    </w:p>
    <w:p w14:paraId="1903B8F2" w14:textId="77777777" w:rsidR="00825E45" w:rsidRPr="00825E45" w:rsidRDefault="00825E45" w:rsidP="00825E45">
      <w:pPr>
        <w:tabs>
          <w:tab w:val="left" w:leader="dot" w:pos="1260"/>
          <w:tab w:val="left" w:leader="dot" w:pos="5040"/>
          <w:tab w:val="left" w:pos="5940"/>
          <w:tab w:val="left" w:leader="dot" w:pos="9071"/>
        </w:tabs>
        <w:spacing w:line="360" w:lineRule="auto"/>
        <w:jc w:val="both"/>
        <w:rPr>
          <w:sz w:val="20"/>
          <w:szCs w:val="20"/>
        </w:rPr>
      </w:pPr>
      <w:r w:rsidRPr="00825E45">
        <w:rPr>
          <w:sz w:val="20"/>
          <w:szCs w:val="20"/>
        </w:rPr>
        <w:t>SIGNATURE:</w:t>
      </w:r>
      <w:r w:rsidRPr="00825E45">
        <w:rPr>
          <w:sz w:val="20"/>
          <w:szCs w:val="20"/>
        </w:rPr>
        <w:tab/>
      </w:r>
      <w:r w:rsidRPr="00825E45">
        <w:rPr>
          <w:sz w:val="20"/>
          <w:szCs w:val="20"/>
        </w:rPr>
        <w:tab/>
        <w:t xml:space="preserve"> DATE:</w:t>
      </w:r>
      <w:r w:rsidRPr="00825E45">
        <w:rPr>
          <w:sz w:val="20"/>
          <w:szCs w:val="20"/>
        </w:rPr>
        <w:tab/>
      </w:r>
      <w:r w:rsidRPr="00825E45">
        <w:rPr>
          <w:sz w:val="20"/>
          <w:szCs w:val="20"/>
        </w:rPr>
        <w:tab/>
      </w:r>
    </w:p>
    <w:p w14:paraId="3EDAE3C5" w14:textId="77777777" w:rsidR="00825E45" w:rsidRPr="00825E45" w:rsidRDefault="00825E45" w:rsidP="00825E45">
      <w:pPr>
        <w:tabs>
          <w:tab w:val="left" w:pos="2340"/>
          <w:tab w:val="left" w:leader="dot" w:pos="9299"/>
        </w:tabs>
        <w:spacing w:line="360" w:lineRule="auto"/>
        <w:jc w:val="both"/>
        <w:rPr>
          <w:sz w:val="20"/>
          <w:szCs w:val="20"/>
        </w:rPr>
      </w:pPr>
    </w:p>
    <w:p w14:paraId="6E60DDD2" w14:textId="77777777" w:rsidR="00825E45" w:rsidRPr="00825E45" w:rsidRDefault="00825E45" w:rsidP="00825E45">
      <w:pPr>
        <w:tabs>
          <w:tab w:val="left" w:pos="2340"/>
          <w:tab w:val="left" w:leader="dot" w:pos="9071"/>
        </w:tabs>
        <w:spacing w:line="360" w:lineRule="auto"/>
        <w:jc w:val="both"/>
        <w:rPr>
          <w:sz w:val="20"/>
          <w:szCs w:val="20"/>
        </w:rPr>
      </w:pPr>
      <w:r w:rsidRPr="00825E45">
        <w:rPr>
          <w:sz w:val="20"/>
          <w:szCs w:val="20"/>
        </w:rPr>
        <w:t xml:space="preserve">NAME (IN CAPITALS): </w:t>
      </w:r>
      <w:r w:rsidRPr="00825E45">
        <w:rPr>
          <w:sz w:val="20"/>
          <w:szCs w:val="20"/>
        </w:rPr>
        <w:tab/>
      </w:r>
      <w:r w:rsidRPr="00825E45">
        <w:rPr>
          <w:sz w:val="20"/>
          <w:szCs w:val="20"/>
        </w:rPr>
        <w:tab/>
      </w:r>
    </w:p>
    <w:p w14:paraId="152AB8A7" w14:textId="77777777" w:rsidR="00825E45" w:rsidRPr="00825E45" w:rsidRDefault="00825E45" w:rsidP="00825E45">
      <w:pPr>
        <w:tabs>
          <w:tab w:val="left" w:pos="1260"/>
          <w:tab w:val="left" w:leader="dot" w:pos="9299"/>
        </w:tabs>
        <w:spacing w:line="360" w:lineRule="auto"/>
        <w:jc w:val="both"/>
        <w:rPr>
          <w:sz w:val="20"/>
          <w:szCs w:val="20"/>
        </w:rPr>
      </w:pPr>
    </w:p>
    <w:p w14:paraId="22FA9FC8" w14:textId="77777777" w:rsidR="00825E45" w:rsidRPr="00825E45" w:rsidRDefault="00825E45" w:rsidP="00825E45">
      <w:pPr>
        <w:tabs>
          <w:tab w:val="left" w:pos="1260"/>
          <w:tab w:val="left" w:leader="dot" w:pos="9071"/>
        </w:tabs>
        <w:spacing w:line="360" w:lineRule="auto"/>
        <w:jc w:val="both"/>
        <w:rPr>
          <w:sz w:val="20"/>
          <w:szCs w:val="20"/>
        </w:rPr>
      </w:pPr>
      <w:r w:rsidRPr="00825E45">
        <w:rPr>
          <w:sz w:val="20"/>
          <w:szCs w:val="20"/>
        </w:rPr>
        <w:t xml:space="preserve">CAPACITY: </w:t>
      </w:r>
      <w:r w:rsidRPr="00825E45">
        <w:rPr>
          <w:sz w:val="20"/>
          <w:szCs w:val="20"/>
        </w:rPr>
        <w:tab/>
      </w:r>
      <w:r w:rsidRPr="00825E45">
        <w:rPr>
          <w:sz w:val="20"/>
          <w:szCs w:val="20"/>
        </w:rPr>
        <w:tab/>
      </w:r>
    </w:p>
    <w:p w14:paraId="03D08F94" w14:textId="77777777" w:rsidR="00825E45" w:rsidRPr="00825E45" w:rsidRDefault="00825E45" w:rsidP="00825E45">
      <w:pPr>
        <w:tabs>
          <w:tab w:val="left" w:pos="1260"/>
          <w:tab w:val="left" w:leader="dot" w:pos="9360"/>
        </w:tabs>
        <w:spacing w:line="360" w:lineRule="auto"/>
        <w:jc w:val="both"/>
        <w:rPr>
          <w:sz w:val="20"/>
          <w:szCs w:val="20"/>
        </w:rPr>
      </w:pPr>
    </w:p>
    <w:p w14:paraId="7320E506" w14:textId="77777777" w:rsidR="00825E45" w:rsidRPr="00825E45" w:rsidRDefault="00825E45" w:rsidP="00825E45">
      <w:pPr>
        <w:tabs>
          <w:tab w:val="left" w:pos="1260"/>
          <w:tab w:val="left" w:leader="dot" w:pos="9360"/>
        </w:tabs>
        <w:spacing w:line="360" w:lineRule="auto"/>
        <w:jc w:val="both"/>
        <w:rPr>
          <w:sz w:val="20"/>
          <w:szCs w:val="20"/>
        </w:rPr>
      </w:pPr>
    </w:p>
    <w:p w14:paraId="4FFF033A" w14:textId="77777777" w:rsidR="00825E45" w:rsidRPr="00825E45" w:rsidRDefault="00825E45" w:rsidP="00825E45">
      <w:pPr>
        <w:tabs>
          <w:tab w:val="left" w:pos="1260"/>
          <w:tab w:val="left" w:leader="dot" w:pos="9071"/>
        </w:tabs>
        <w:spacing w:line="360" w:lineRule="auto"/>
        <w:jc w:val="both"/>
        <w:rPr>
          <w:sz w:val="20"/>
          <w:szCs w:val="20"/>
        </w:rPr>
      </w:pPr>
      <w:r w:rsidRPr="00825E45">
        <w:rPr>
          <w:sz w:val="20"/>
          <w:szCs w:val="20"/>
        </w:rPr>
        <w:t>Date and minute reference of Board resolution if different from returnable schedule Form A2.1: Certificate of Authority for signature</w:t>
      </w:r>
      <w:r w:rsidRPr="00825E45">
        <w:rPr>
          <w:sz w:val="20"/>
          <w:szCs w:val="20"/>
        </w:rPr>
        <w:tab/>
      </w:r>
    </w:p>
    <w:p w14:paraId="052B9F37" w14:textId="77777777" w:rsidR="00825E45" w:rsidRPr="00825E45" w:rsidRDefault="00825E45" w:rsidP="00825E45">
      <w:pPr>
        <w:tabs>
          <w:tab w:val="left" w:pos="1980"/>
          <w:tab w:val="left" w:leader="dot" w:pos="9299"/>
        </w:tabs>
        <w:spacing w:line="360" w:lineRule="auto"/>
        <w:jc w:val="both"/>
        <w:rPr>
          <w:sz w:val="20"/>
          <w:szCs w:val="20"/>
        </w:rPr>
      </w:pPr>
    </w:p>
    <w:p w14:paraId="7587BDF8" w14:textId="77777777" w:rsidR="00825E45" w:rsidRPr="00825E45" w:rsidRDefault="00825E45" w:rsidP="00825E45">
      <w:pPr>
        <w:tabs>
          <w:tab w:val="left" w:pos="1980"/>
          <w:tab w:val="left" w:leader="dot" w:pos="9071"/>
        </w:tabs>
        <w:spacing w:line="360" w:lineRule="auto"/>
        <w:jc w:val="both"/>
        <w:rPr>
          <w:sz w:val="20"/>
          <w:szCs w:val="20"/>
        </w:rPr>
      </w:pPr>
      <w:r w:rsidRPr="00825E45">
        <w:rPr>
          <w:sz w:val="20"/>
          <w:szCs w:val="20"/>
        </w:rPr>
        <w:t>NAME AND ADDRESS OF ORGANISATION:</w:t>
      </w:r>
      <w:r w:rsidRPr="00825E45">
        <w:rPr>
          <w:sz w:val="20"/>
          <w:szCs w:val="20"/>
        </w:rPr>
        <w:tab/>
      </w:r>
    </w:p>
    <w:p w14:paraId="738FCDC0" w14:textId="77777777" w:rsidR="00825E45" w:rsidRPr="00825E45" w:rsidRDefault="00825E45" w:rsidP="00825E45">
      <w:pPr>
        <w:tabs>
          <w:tab w:val="left" w:pos="0"/>
          <w:tab w:val="left" w:leader="dot" w:pos="9071"/>
        </w:tabs>
        <w:spacing w:line="360" w:lineRule="auto"/>
        <w:jc w:val="both"/>
        <w:rPr>
          <w:sz w:val="20"/>
          <w:szCs w:val="20"/>
        </w:rPr>
      </w:pPr>
      <w:r w:rsidRPr="00825E45">
        <w:rPr>
          <w:sz w:val="20"/>
          <w:szCs w:val="20"/>
        </w:rPr>
        <w:tab/>
      </w:r>
    </w:p>
    <w:p w14:paraId="6ED525EC" w14:textId="77777777" w:rsidR="00825E45" w:rsidRPr="00825E45" w:rsidRDefault="00825E45" w:rsidP="00825E45">
      <w:pPr>
        <w:tabs>
          <w:tab w:val="left" w:pos="1980"/>
          <w:tab w:val="left" w:leader="dot" w:pos="9299"/>
        </w:tabs>
        <w:spacing w:line="360" w:lineRule="auto"/>
        <w:jc w:val="both"/>
        <w:rPr>
          <w:sz w:val="20"/>
          <w:szCs w:val="20"/>
        </w:rPr>
      </w:pPr>
    </w:p>
    <w:p w14:paraId="021CD396" w14:textId="77777777" w:rsidR="00825E45" w:rsidRPr="00825E45" w:rsidRDefault="00825E45" w:rsidP="00825E45">
      <w:pPr>
        <w:tabs>
          <w:tab w:val="left" w:pos="1980"/>
          <w:tab w:val="left" w:leader="dot" w:pos="9299"/>
        </w:tabs>
        <w:spacing w:line="360" w:lineRule="auto"/>
        <w:jc w:val="both"/>
        <w:rPr>
          <w:sz w:val="20"/>
          <w:szCs w:val="20"/>
        </w:rPr>
      </w:pPr>
    </w:p>
    <w:p w14:paraId="26EDD6EB" w14:textId="77777777" w:rsidR="00825E45" w:rsidRPr="00825E45" w:rsidRDefault="00825E45" w:rsidP="00825E45">
      <w:pPr>
        <w:tabs>
          <w:tab w:val="left" w:pos="1980"/>
          <w:tab w:val="left" w:leader="dot" w:pos="9299"/>
        </w:tabs>
        <w:spacing w:line="360" w:lineRule="auto"/>
        <w:jc w:val="both"/>
        <w:rPr>
          <w:sz w:val="20"/>
          <w:szCs w:val="20"/>
        </w:rPr>
      </w:pPr>
      <w:r w:rsidRPr="00825E45">
        <w:rPr>
          <w:sz w:val="20"/>
          <w:szCs w:val="20"/>
        </w:rPr>
        <w:t>NAME AND SIGNATURE OF WITNESSES:</w:t>
      </w:r>
    </w:p>
    <w:p w14:paraId="0D5ABC69" w14:textId="77777777" w:rsidR="00825E45" w:rsidRPr="00825E45" w:rsidRDefault="00825E45" w:rsidP="00825E45">
      <w:pPr>
        <w:tabs>
          <w:tab w:val="left" w:leader="dot" w:pos="1260"/>
          <w:tab w:val="left" w:leader="dot" w:pos="5040"/>
          <w:tab w:val="left" w:pos="5940"/>
          <w:tab w:val="left" w:leader="dot" w:pos="9299"/>
        </w:tabs>
        <w:spacing w:line="360" w:lineRule="auto"/>
        <w:jc w:val="both"/>
        <w:rPr>
          <w:sz w:val="20"/>
          <w:szCs w:val="20"/>
        </w:rPr>
      </w:pPr>
    </w:p>
    <w:p w14:paraId="6CFAB3C0" w14:textId="77777777" w:rsidR="00825E45" w:rsidRPr="00825E45" w:rsidRDefault="00825E45" w:rsidP="00825E45">
      <w:pPr>
        <w:tabs>
          <w:tab w:val="left" w:leader="dot" w:pos="1260"/>
          <w:tab w:val="left" w:leader="dot" w:pos="5040"/>
          <w:tab w:val="left" w:pos="5940"/>
          <w:tab w:val="left" w:leader="dot" w:pos="9299"/>
        </w:tabs>
        <w:spacing w:line="360" w:lineRule="auto"/>
        <w:jc w:val="both"/>
        <w:rPr>
          <w:sz w:val="20"/>
          <w:szCs w:val="20"/>
        </w:rPr>
      </w:pPr>
    </w:p>
    <w:p w14:paraId="68CEC203" w14:textId="77777777" w:rsidR="00825E45" w:rsidRPr="00825E45" w:rsidRDefault="00825E45" w:rsidP="00825E45">
      <w:pPr>
        <w:tabs>
          <w:tab w:val="left" w:leader="dot" w:pos="1260"/>
          <w:tab w:val="left" w:leader="dot" w:pos="5040"/>
          <w:tab w:val="left" w:pos="5940"/>
          <w:tab w:val="left" w:leader="dot" w:pos="9071"/>
        </w:tabs>
        <w:spacing w:line="360" w:lineRule="auto"/>
        <w:jc w:val="both"/>
        <w:rPr>
          <w:sz w:val="20"/>
          <w:szCs w:val="20"/>
        </w:rPr>
      </w:pPr>
      <w:r w:rsidRPr="00825E45">
        <w:rPr>
          <w:sz w:val="20"/>
          <w:szCs w:val="20"/>
        </w:rPr>
        <w:t>SIGNATURE:</w:t>
      </w:r>
      <w:r w:rsidRPr="00825E45">
        <w:rPr>
          <w:sz w:val="20"/>
          <w:szCs w:val="20"/>
        </w:rPr>
        <w:tab/>
      </w:r>
      <w:r w:rsidRPr="00825E45">
        <w:rPr>
          <w:sz w:val="20"/>
          <w:szCs w:val="20"/>
        </w:rPr>
        <w:tab/>
        <w:t xml:space="preserve"> DATE:</w:t>
      </w:r>
      <w:r w:rsidRPr="00825E45">
        <w:rPr>
          <w:sz w:val="20"/>
          <w:szCs w:val="20"/>
        </w:rPr>
        <w:tab/>
      </w:r>
      <w:r w:rsidRPr="00825E45">
        <w:rPr>
          <w:sz w:val="20"/>
          <w:szCs w:val="20"/>
        </w:rPr>
        <w:tab/>
      </w:r>
    </w:p>
    <w:p w14:paraId="5EF5D144" w14:textId="77777777" w:rsidR="00825E45" w:rsidRPr="00825E45" w:rsidRDefault="00825E45" w:rsidP="00825E45">
      <w:pPr>
        <w:tabs>
          <w:tab w:val="left" w:leader="dot" w:pos="1260"/>
          <w:tab w:val="left" w:leader="dot" w:pos="9299"/>
        </w:tabs>
        <w:spacing w:line="360" w:lineRule="auto"/>
        <w:jc w:val="both"/>
        <w:rPr>
          <w:sz w:val="20"/>
          <w:szCs w:val="20"/>
        </w:rPr>
      </w:pPr>
    </w:p>
    <w:p w14:paraId="176A184A" w14:textId="77777777" w:rsidR="00825E45" w:rsidRPr="00825E45" w:rsidRDefault="00825E45" w:rsidP="00825E45">
      <w:pPr>
        <w:tabs>
          <w:tab w:val="left" w:leader="dot" w:pos="1260"/>
          <w:tab w:val="left" w:leader="dot" w:pos="9071"/>
        </w:tabs>
        <w:spacing w:line="360" w:lineRule="auto"/>
        <w:jc w:val="both"/>
        <w:rPr>
          <w:sz w:val="20"/>
          <w:szCs w:val="20"/>
        </w:rPr>
      </w:pPr>
      <w:r w:rsidRPr="00825E45">
        <w:rPr>
          <w:sz w:val="20"/>
          <w:szCs w:val="20"/>
        </w:rPr>
        <w:t xml:space="preserve">NAME (IN CAPITALS): </w:t>
      </w:r>
      <w:r w:rsidRPr="00825E45">
        <w:rPr>
          <w:sz w:val="20"/>
          <w:szCs w:val="20"/>
        </w:rPr>
        <w:tab/>
      </w:r>
    </w:p>
    <w:p w14:paraId="5C3288A7" w14:textId="77777777" w:rsidR="00825E45" w:rsidRPr="00825E45" w:rsidRDefault="00825E45" w:rsidP="00825E45">
      <w:pPr>
        <w:tabs>
          <w:tab w:val="left" w:leader="dot" w:pos="1260"/>
          <w:tab w:val="left" w:leader="dot" w:pos="9299"/>
        </w:tabs>
        <w:spacing w:line="360" w:lineRule="auto"/>
        <w:jc w:val="both"/>
        <w:rPr>
          <w:rFonts w:cs="Arial"/>
          <w:szCs w:val="22"/>
        </w:rPr>
      </w:pPr>
    </w:p>
    <w:p w14:paraId="19B14A3C" w14:textId="77777777" w:rsidR="00825E45" w:rsidRPr="00825E45" w:rsidRDefault="00825E45" w:rsidP="00825E45">
      <w:pPr>
        <w:tabs>
          <w:tab w:val="left" w:leader="dot" w:pos="1260"/>
          <w:tab w:val="left" w:leader="dot" w:pos="9299"/>
        </w:tabs>
        <w:spacing w:line="360" w:lineRule="auto"/>
        <w:jc w:val="both"/>
        <w:rPr>
          <w:rFonts w:cs="Arial"/>
          <w:szCs w:val="22"/>
        </w:rPr>
      </w:pPr>
    </w:p>
    <w:p w14:paraId="417991ED" w14:textId="77777777" w:rsidR="00825E45" w:rsidRPr="00825E45" w:rsidRDefault="00825E45" w:rsidP="00825E45">
      <w:pPr>
        <w:tabs>
          <w:tab w:val="left" w:leader="dot" w:pos="1260"/>
          <w:tab w:val="left" w:leader="dot" w:pos="5040"/>
          <w:tab w:val="left" w:pos="5940"/>
          <w:tab w:val="left" w:leader="dot" w:pos="9071"/>
        </w:tabs>
        <w:spacing w:line="360" w:lineRule="auto"/>
        <w:jc w:val="both"/>
        <w:rPr>
          <w:sz w:val="20"/>
          <w:szCs w:val="20"/>
        </w:rPr>
      </w:pPr>
      <w:r w:rsidRPr="00825E45">
        <w:rPr>
          <w:sz w:val="20"/>
          <w:szCs w:val="20"/>
        </w:rPr>
        <w:t>SIGNATURE:</w:t>
      </w:r>
      <w:r w:rsidRPr="00825E45">
        <w:rPr>
          <w:sz w:val="20"/>
          <w:szCs w:val="20"/>
        </w:rPr>
        <w:tab/>
      </w:r>
      <w:r w:rsidRPr="00825E45">
        <w:rPr>
          <w:sz w:val="20"/>
          <w:szCs w:val="20"/>
        </w:rPr>
        <w:tab/>
        <w:t xml:space="preserve"> DATE:</w:t>
      </w:r>
      <w:r w:rsidRPr="00825E45">
        <w:rPr>
          <w:sz w:val="20"/>
          <w:szCs w:val="20"/>
        </w:rPr>
        <w:tab/>
      </w:r>
      <w:r w:rsidRPr="00825E45">
        <w:rPr>
          <w:sz w:val="20"/>
          <w:szCs w:val="20"/>
        </w:rPr>
        <w:tab/>
      </w:r>
    </w:p>
    <w:p w14:paraId="6FDFF86D" w14:textId="77777777" w:rsidR="00825E45" w:rsidRPr="00825E45" w:rsidRDefault="00825E45" w:rsidP="00825E45">
      <w:pPr>
        <w:tabs>
          <w:tab w:val="left" w:leader="dot" w:pos="1260"/>
          <w:tab w:val="left" w:leader="dot" w:pos="9299"/>
        </w:tabs>
        <w:spacing w:line="360" w:lineRule="auto"/>
        <w:jc w:val="both"/>
        <w:rPr>
          <w:sz w:val="20"/>
          <w:szCs w:val="20"/>
        </w:rPr>
      </w:pPr>
    </w:p>
    <w:p w14:paraId="7E4A6ACD" w14:textId="77777777" w:rsidR="00825E45" w:rsidRPr="00825E45" w:rsidRDefault="00825E45" w:rsidP="00825E45">
      <w:pPr>
        <w:tabs>
          <w:tab w:val="left" w:leader="dot" w:pos="1260"/>
          <w:tab w:val="left" w:leader="dot" w:pos="9071"/>
        </w:tabs>
        <w:spacing w:line="360" w:lineRule="auto"/>
        <w:jc w:val="both"/>
        <w:rPr>
          <w:rFonts w:cs="Arial"/>
          <w:szCs w:val="22"/>
        </w:rPr>
      </w:pPr>
      <w:r w:rsidRPr="00825E45">
        <w:rPr>
          <w:sz w:val="20"/>
          <w:szCs w:val="20"/>
        </w:rPr>
        <w:t xml:space="preserve">NAME (IN CAPITALS): </w:t>
      </w:r>
      <w:r w:rsidRPr="00825E45">
        <w:rPr>
          <w:sz w:val="20"/>
          <w:szCs w:val="20"/>
        </w:rPr>
        <w:tab/>
      </w:r>
    </w:p>
    <w:p w14:paraId="07F02865" w14:textId="77777777" w:rsidR="00825E45" w:rsidRPr="00825E45" w:rsidRDefault="00825E45" w:rsidP="00825E45">
      <w:pPr>
        <w:spacing w:after="160" w:line="259" w:lineRule="auto"/>
        <w:rPr>
          <w:rFonts w:asciiTheme="minorHAnsi" w:eastAsiaTheme="minorHAnsi" w:hAnsiTheme="minorHAnsi" w:cstheme="minorBidi"/>
          <w:szCs w:val="22"/>
          <w:lang w:val="en-US"/>
        </w:rPr>
      </w:pPr>
    </w:p>
    <w:p w14:paraId="0D38568C" w14:textId="77777777" w:rsidR="00F874BB" w:rsidRDefault="00F874BB" w:rsidP="00F874BB">
      <w:pPr>
        <w:tabs>
          <w:tab w:val="left" w:leader="dot" w:pos="1260"/>
          <w:tab w:val="left" w:leader="dot" w:pos="9299"/>
        </w:tabs>
        <w:spacing w:line="360" w:lineRule="auto"/>
        <w:jc w:val="both"/>
        <w:rPr>
          <w:rFonts w:cs="Arial"/>
          <w:szCs w:val="22"/>
        </w:rPr>
      </w:pPr>
    </w:p>
    <w:bookmarkEnd w:id="25"/>
    <w:p w14:paraId="276BC952" w14:textId="455CF015" w:rsidR="00F874BB" w:rsidRDefault="00F874BB">
      <w:r>
        <w:br w:type="page"/>
      </w:r>
    </w:p>
    <w:p w14:paraId="3D040373" w14:textId="77777777" w:rsidR="00F874BB" w:rsidRPr="002528AA" w:rsidRDefault="00F874BB" w:rsidP="00F874BB">
      <w:pPr>
        <w:pStyle w:val="Heading5"/>
      </w:pPr>
      <w:bookmarkStart w:id="26" w:name="_Toc11160378"/>
      <w:r w:rsidRPr="002528AA">
        <w:t>C1.2.3</w:t>
      </w:r>
      <w:r w:rsidRPr="002528AA">
        <w:tab/>
        <w:t>CONTRACT DATA:  INFORMATION PROVIDED BY THE TENDERER</w:t>
      </w:r>
      <w:bookmarkEnd w:id="26"/>
      <w:r w:rsidRPr="002528AA">
        <w:t xml:space="preserve"> </w:t>
      </w:r>
    </w:p>
    <w:p w14:paraId="4FAC6A1C" w14:textId="77777777" w:rsidR="00825E45" w:rsidRPr="002528AA" w:rsidRDefault="00825E45" w:rsidP="00825E45">
      <w:pPr>
        <w:rPr>
          <w:rFonts w:cs="Arial"/>
          <w:sz w:val="20"/>
          <w:szCs w:val="20"/>
        </w:rPr>
      </w:pPr>
    </w:p>
    <w:p w14:paraId="246F858C" w14:textId="77777777" w:rsidR="00825E45" w:rsidRPr="009A2DB5" w:rsidRDefault="00825E45" w:rsidP="00825E45">
      <w:pPr>
        <w:rPr>
          <w:rFonts w:cs="Arial"/>
          <w:b/>
          <w:sz w:val="20"/>
          <w:szCs w:val="20"/>
        </w:rPr>
      </w:pPr>
      <w:r>
        <w:rPr>
          <w:rFonts w:cs="Arial"/>
          <w:b/>
          <w:sz w:val="20"/>
          <w:szCs w:val="20"/>
        </w:rPr>
        <w:t>A:  CONTACT  DETAIL</w:t>
      </w:r>
    </w:p>
    <w:tbl>
      <w:tblPr>
        <w:tblW w:w="9288" w:type="dxa"/>
        <w:tblLook w:val="01E0" w:firstRow="1" w:lastRow="1" w:firstColumn="1" w:lastColumn="1" w:noHBand="0" w:noVBand="0"/>
      </w:tblPr>
      <w:tblGrid>
        <w:gridCol w:w="9288"/>
      </w:tblGrid>
      <w:tr w:rsidR="00825E45" w:rsidRPr="002528AA" w14:paraId="139DBB88" w14:textId="77777777" w:rsidTr="003D1CE1">
        <w:trPr>
          <w:trHeight w:val="3360"/>
        </w:trPr>
        <w:tc>
          <w:tcPr>
            <w:tcW w:w="9288" w:type="dxa"/>
          </w:tcPr>
          <w:p w14:paraId="65630960" w14:textId="77777777" w:rsidR="00825E45" w:rsidRPr="002528AA" w:rsidRDefault="00825E45" w:rsidP="003D1CE1">
            <w:pPr>
              <w:rPr>
                <w:rFonts w:cs="Arial"/>
                <w:bCs/>
                <w:sz w:val="20"/>
                <w:szCs w:val="20"/>
              </w:rPr>
            </w:pPr>
          </w:p>
          <w:p w14:paraId="236B8696" w14:textId="77777777" w:rsidR="00825E45" w:rsidRPr="002528AA" w:rsidRDefault="00825E45" w:rsidP="003D1CE1">
            <w:pPr>
              <w:tabs>
                <w:tab w:val="left" w:leader="dot" w:pos="8931"/>
              </w:tabs>
              <w:rPr>
                <w:rFonts w:cs="Arial"/>
                <w:sz w:val="20"/>
                <w:szCs w:val="20"/>
              </w:rPr>
            </w:pPr>
            <w:r w:rsidRPr="002528AA">
              <w:rPr>
                <w:rFonts w:cs="Arial"/>
                <w:sz w:val="20"/>
                <w:szCs w:val="20"/>
              </w:rPr>
              <w:t xml:space="preserve">The </w:t>
            </w:r>
            <w:r>
              <w:rPr>
                <w:rFonts w:cs="Arial"/>
                <w:sz w:val="20"/>
                <w:szCs w:val="20"/>
              </w:rPr>
              <w:t>Service Provider</w:t>
            </w:r>
            <w:r w:rsidRPr="002528AA">
              <w:rPr>
                <w:rFonts w:cs="Arial"/>
                <w:sz w:val="20"/>
                <w:szCs w:val="20"/>
              </w:rPr>
              <w:t xml:space="preserve"> is </w:t>
            </w:r>
            <w:r w:rsidRPr="002528AA">
              <w:rPr>
                <w:rFonts w:cs="Arial"/>
                <w:sz w:val="20"/>
                <w:szCs w:val="20"/>
              </w:rPr>
              <w:tab/>
            </w:r>
          </w:p>
          <w:p w14:paraId="6F16F2BE" w14:textId="77777777" w:rsidR="00825E45" w:rsidRPr="002528AA" w:rsidRDefault="00825E45" w:rsidP="003D1CE1">
            <w:pPr>
              <w:tabs>
                <w:tab w:val="left" w:leader="dot" w:pos="8280"/>
              </w:tabs>
              <w:rPr>
                <w:rFonts w:cs="Arial"/>
                <w:sz w:val="20"/>
                <w:szCs w:val="20"/>
              </w:rPr>
            </w:pPr>
          </w:p>
          <w:p w14:paraId="5E6B6373" w14:textId="77777777" w:rsidR="00825E45" w:rsidRPr="002528AA" w:rsidRDefault="00825E45" w:rsidP="003D1CE1">
            <w:pPr>
              <w:tabs>
                <w:tab w:val="left" w:leader="dot" w:pos="8931"/>
              </w:tabs>
              <w:rPr>
                <w:rFonts w:cs="Arial"/>
                <w:sz w:val="20"/>
                <w:szCs w:val="20"/>
              </w:rPr>
            </w:pPr>
            <w:r w:rsidRPr="002528AA">
              <w:rPr>
                <w:rFonts w:cs="Arial"/>
                <w:sz w:val="20"/>
                <w:szCs w:val="20"/>
              </w:rPr>
              <w:t xml:space="preserve">Address: </w:t>
            </w:r>
            <w:r w:rsidRPr="002528AA">
              <w:rPr>
                <w:rFonts w:cs="Arial"/>
                <w:sz w:val="20"/>
                <w:szCs w:val="20"/>
              </w:rPr>
              <w:tab/>
            </w:r>
          </w:p>
          <w:p w14:paraId="58D31981" w14:textId="77777777" w:rsidR="00825E45" w:rsidRPr="002528AA" w:rsidRDefault="00825E45" w:rsidP="003D1CE1">
            <w:pPr>
              <w:tabs>
                <w:tab w:val="left" w:leader="dot" w:pos="8280"/>
              </w:tabs>
              <w:rPr>
                <w:rFonts w:cs="Arial"/>
                <w:sz w:val="20"/>
                <w:szCs w:val="20"/>
              </w:rPr>
            </w:pPr>
          </w:p>
          <w:p w14:paraId="358644D4" w14:textId="77777777" w:rsidR="00825E45" w:rsidRPr="002528AA" w:rsidRDefault="00825E45" w:rsidP="003D1CE1">
            <w:pPr>
              <w:tabs>
                <w:tab w:val="left" w:leader="dot" w:pos="8931"/>
              </w:tabs>
              <w:rPr>
                <w:rFonts w:cs="Arial"/>
                <w:sz w:val="20"/>
                <w:szCs w:val="20"/>
              </w:rPr>
            </w:pPr>
            <w:r w:rsidRPr="002528AA">
              <w:rPr>
                <w:rFonts w:cs="Arial"/>
                <w:sz w:val="20"/>
                <w:szCs w:val="20"/>
              </w:rPr>
              <w:t xml:space="preserve">Telephone: </w:t>
            </w:r>
            <w:r w:rsidRPr="002528AA">
              <w:rPr>
                <w:rFonts w:cs="Arial"/>
                <w:sz w:val="20"/>
                <w:szCs w:val="20"/>
              </w:rPr>
              <w:tab/>
            </w:r>
          </w:p>
          <w:p w14:paraId="7B0B401F" w14:textId="77777777" w:rsidR="00825E45" w:rsidRPr="002528AA" w:rsidRDefault="00825E45" w:rsidP="003D1CE1">
            <w:pPr>
              <w:tabs>
                <w:tab w:val="left" w:leader="dot" w:pos="8280"/>
              </w:tabs>
              <w:rPr>
                <w:rFonts w:cs="Arial"/>
                <w:sz w:val="20"/>
                <w:szCs w:val="20"/>
              </w:rPr>
            </w:pPr>
          </w:p>
          <w:p w14:paraId="79A7CD8F" w14:textId="77777777" w:rsidR="00825E45" w:rsidRPr="002528AA" w:rsidRDefault="00825E45" w:rsidP="003D1CE1">
            <w:pPr>
              <w:tabs>
                <w:tab w:val="left" w:leader="dot" w:pos="8931"/>
              </w:tabs>
              <w:rPr>
                <w:rFonts w:cs="Arial"/>
                <w:sz w:val="20"/>
                <w:szCs w:val="20"/>
              </w:rPr>
            </w:pPr>
            <w:r w:rsidRPr="002528AA">
              <w:rPr>
                <w:rFonts w:cs="Arial"/>
                <w:sz w:val="20"/>
                <w:szCs w:val="20"/>
              </w:rPr>
              <w:t xml:space="preserve">Facsimile: </w:t>
            </w:r>
            <w:r w:rsidRPr="002528AA">
              <w:rPr>
                <w:rFonts w:cs="Arial"/>
                <w:sz w:val="20"/>
                <w:szCs w:val="20"/>
              </w:rPr>
              <w:tab/>
            </w:r>
          </w:p>
          <w:p w14:paraId="3585E129" w14:textId="77777777" w:rsidR="00825E45" w:rsidRPr="002528AA" w:rsidRDefault="00825E45" w:rsidP="003D1CE1">
            <w:pPr>
              <w:tabs>
                <w:tab w:val="left" w:leader="dot" w:pos="8280"/>
              </w:tabs>
              <w:rPr>
                <w:rFonts w:cs="Arial"/>
                <w:sz w:val="20"/>
                <w:szCs w:val="20"/>
              </w:rPr>
            </w:pPr>
          </w:p>
          <w:p w14:paraId="6C1B9F42" w14:textId="77777777" w:rsidR="00825E45" w:rsidRPr="002528AA" w:rsidRDefault="00825E45" w:rsidP="003D1CE1">
            <w:pPr>
              <w:tabs>
                <w:tab w:val="left" w:leader="dot" w:pos="8280"/>
              </w:tabs>
              <w:rPr>
                <w:rFonts w:cs="Arial"/>
                <w:sz w:val="20"/>
                <w:szCs w:val="20"/>
              </w:rPr>
            </w:pPr>
          </w:p>
          <w:p w14:paraId="7AB99E1C" w14:textId="77777777" w:rsidR="00825E45" w:rsidRPr="002528AA" w:rsidRDefault="00825E45" w:rsidP="003D1CE1">
            <w:pPr>
              <w:tabs>
                <w:tab w:val="left" w:leader="dot" w:pos="8280"/>
              </w:tabs>
              <w:rPr>
                <w:rFonts w:cs="Arial"/>
                <w:sz w:val="20"/>
                <w:szCs w:val="20"/>
              </w:rPr>
            </w:pPr>
            <w:r w:rsidRPr="002528AA">
              <w:rPr>
                <w:rFonts w:cs="Arial"/>
                <w:sz w:val="20"/>
                <w:szCs w:val="20"/>
              </w:rPr>
              <w:t xml:space="preserve">The authorised and designated representative of the </w:t>
            </w:r>
            <w:r>
              <w:rPr>
                <w:rFonts w:cs="Arial"/>
                <w:sz w:val="20"/>
                <w:szCs w:val="20"/>
              </w:rPr>
              <w:t>Service Provider</w:t>
            </w:r>
            <w:r w:rsidRPr="002528AA">
              <w:rPr>
                <w:rFonts w:cs="Arial"/>
                <w:sz w:val="20"/>
                <w:szCs w:val="20"/>
              </w:rPr>
              <w:t xml:space="preserve"> is:</w:t>
            </w:r>
          </w:p>
          <w:p w14:paraId="3DF3912E" w14:textId="77777777" w:rsidR="00825E45" w:rsidRPr="002528AA" w:rsidRDefault="00825E45" w:rsidP="003D1CE1">
            <w:pPr>
              <w:tabs>
                <w:tab w:val="left" w:leader="dot" w:pos="8280"/>
              </w:tabs>
              <w:rPr>
                <w:rFonts w:cs="Arial"/>
                <w:sz w:val="20"/>
                <w:szCs w:val="20"/>
              </w:rPr>
            </w:pPr>
          </w:p>
          <w:p w14:paraId="4415790A" w14:textId="77777777" w:rsidR="00825E45" w:rsidRPr="002528AA" w:rsidRDefault="00825E45" w:rsidP="003D1CE1">
            <w:pPr>
              <w:tabs>
                <w:tab w:val="left" w:leader="dot" w:pos="8280"/>
              </w:tabs>
              <w:rPr>
                <w:rFonts w:cs="Arial"/>
                <w:sz w:val="20"/>
                <w:szCs w:val="20"/>
              </w:rPr>
            </w:pPr>
          </w:p>
          <w:p w14:paraId="06D13A9F" w14:textId="77777777" w:rsidR="00825E45" w:rsidRPr="002528AA" w:rsidRDefault="00825E45" w:rsidP="003D1CE1">
            <w:pPr>
              <w:tabs>
                <w:tab w:val="left" w:leader="dot" w:pos="8931"/>
              </w:tabs>
              <w:rPr>
                <w:rFonts w:cs="Arial"/>
                <w:sz w:val="20"/>
                <w:szCs w:val="20"/>
              </w:rPr>
            </w:pPr>
            <w:r w:rsidRPr="002528AA">
              <w:rPr>
                <w:rFonts w:cs="Arial"/>
                <w:sz w:val="20"/>
                <w:szCs w:val="20"/>
              </w:rPr>
              <w:t xml:space="preserve">Name: </w:t>
            </w:r>
            <w:r w:rsidRPr="002528AA">
              <w:rPr>
                <w:rFonts w:cs="Arial"/>
                <w:sz w:val="20"/>
                <w:szCs w:val="20"/>
              </w:rPr>
              <w:tab/>
            </w:r>
          </w:p>
          <w:p w14:paraId="23C28BE7" w14:textId="77777777" w:rsidR="00825E45" w:rsidRPr="002528AA" w:rsidRDefault="00825E45" w:rsidP="003D1CE1">
            <w:pPr>
              <w:tabs>
                <w:tab w:val="left" w:leader="dot" w:pos="8280"/>
              </w:tabs>
              <w:rPr>
                <w:rFonts w:cs="Arial"/>
                <w:sz w:val="20"/>
                <w:szCs w:val="20"/>
              </w:rPr>
            </w:pPr>
          </w:p>
          <w:p w14:paraId="797DE1D9" w14:textId="77777777" w:rsidR="00825E45" w:rsidRDefault="00825E45" w:rsidP="003D1CE1">
            <w:pPr>
              <w:tabs>
                <w:tab w:val="left" w:leader="dot" w:pos="8931"/>
              </w:tabs>
              <w:rPr>
                <w:rFonts w:cs="Arial"/>
                <w:sz w:val="20"/>
                <w:szCs w:val="20"/>
              </w:rPr>
            </w:pPr>
            <w:r w:rsidRPr="002528AA">
              <w:rPr>
                <w:rFonts w:cs="Arial"/>
                <w:sz w:val="20"/>
                <w:szCs w:val="20"/>
              </w:rPr>
              <w:t xml:space="preserve">The </w:t>
            </w:r>
            <w:r w:rsidRPr="002528AA">
              <w:rPr>
                <w:rFonts w:cs="Arial"/>
                <w:b/>
                <w:sz w:val="20"/>
                <w:szCs w:val="20"/>
              </w:rPr>
              <w:t>postal address</w:t>
            </w:r>
            <w:r w:rsidRPr="002528AA">
              <w:rPr>
                <w:rFonts w:cs="Arial"/>
                <w:sz w:val="20"/>
                <w:szCs w:val="20"/>
              </w:rPr>
              <w:t xml:space="preserve"> for receipt of communications is: </w:t>
            </w:r>
            <w:r w:rsidRPr="002528AA">
              <w:rPr>
                <w:rFonts w:cs="Arial"/>
                <w:sz w:val="20"/>
                <w:szCs w:val="20"/>
              </w:rPr>
              <w:tab/>
            </w:r>
          </w:p>
          <w:p w14:paraId="6D4E463A" w14:textId="77777777" w:rsidR="00825E45" w:rsidRDefault="00825E45" w:rsidP="003D1CE1">
            <w:pPr>
              <w:tabs>
                <w:tab w:val="left" w:leader="dot" w:pos="8931"/>
              </w:tabs>
              <w:rPr>
                <w:rFonts w:cs="Arial"/>
                <w:sz w:val="20"/>
                <w:szCs w:val="20"/>
              </w:rPr>
            </w:pPr>
          </w:p>
          <w:p w14:paraId="6EE91DC6" w14:textId="77777777" w:rsidR="00825E45" w:rsidRPr="002528AA" w:rsidRDefault="00825E45" w:rsidP="003D1CE1">
            <w:pPr>
              <w:tabs>
                <w:tab w:val="left" w:leader="dot" w:pos="8931"/>
              </w:tabs>
              <w:rPr>
                <w:rFonts w:cs="Arial"/>
                <w:sz w:val="20"/>
                <w:szCs w:val="20"/>
              </w:rPr>
            </w:pPr>
            <w:r>
              <w:rPr>
                <w:rFonts w:cs="Arial"/>
                <w:sz w:val="20"/>
                <w:szCs w:val="20"/>
              </w:rPr>
              <w:t>……………………………………………………………………………………………………………………..</w:t>
            </w:r>
          </w:p>
          <w:p w14:paraId="002814C4" w14:textId="77777777" w:rsidR="00825E45" w:rsidRPr="002528AA" w:rsidRDefault="00825E45" w:rsidP="003D1CE1">
            <w:pPr>
              <w:tabs>
                <w:tab w:val="left" w:leader="dot" w:pos="6480"/>
                <w:tab w:val="left" w:leader="dot" w:pos="8280"/>
              </w:tabs>
              <w:rPr>
                <w:rFonts w:cs="Arial"/>
                <w:sz w:val="20"/>
                <w:szCs w:val="20"/>
              </w:rPr>
            </w:pPr>
          </w:p>
          <w:p w14:paraId="1CB162F8" w14:textId="77777777" w:rsidR="00825E45" w:rsidRPr="002528AA" w:rsidRDefault="00825E45" w:rsidP="003D1CE1">
            <w:pPr>
              <w:tabs>
                <w:tab w:val="left" w:leader="dot" w:pos="8931"/>
              </w:tabs>
              <w:rPr>
                <w:rFonts w:cs="Arial"/>
                <w:sz w:val="20"/>
                <w:szCs w:val="20"/>
              </w:rPr>
            </w:pPr>
            <w:r w:rsidRPr="002528AA">
              <w:rPr>
                <w:rFonts w:cs="Arial"/>
                <w:sz w:val="20"/>
                <w:szCs w:val="20"/>
              </w:rPr>
              <w:t xml:space="preserve">Telephone: </w:t>
            </w:r>
            <w:r w:rsidRPr="002528AA">
              <w:rPr>
                <w:rFonts w:cs="Arial"/>
                <w:sz w:val="20"/>
                <w:szCs w:val="20"/>
              </w:rPr>
              <w:tab/>
            </w:r>
          </w:p>
          <w:p w14:paraId="5C2E8DAC" w14:textId="77777777" w:rsidR="00825E45" w:rsidRPr="002528AA" w:rsidRDefault="00825E45" w:rsidP="003D1CE1">
            <w:pPr>
              <w:tabs>
                <w:tab w:val="left" w:leader="dot" w:pos="6480"/>
              </w:tabs>
              <w:rPr>
                <w:rFonts w:cs="Arial"/>
                <w:sz w:val="20"/>
                <w:szCs w:val="20"/>
              </w:rPr>
            </w:pPr>
          </w:p>
          <w:p w14:paraId="00FDF5F3" w14:textId="77777777" w:rsidR="00825E45" w:rsidRPr="002528AA" w:rsidRDefault="00825E45" w:rsidP="003D1CE1">
            <w:pPr>
              <w:tabs>
                <w:tab w:val="left" w:leader="dot" w:pos="8931"/>
              </w:tabs>
              <w:rPr>
                <w:rFonts w:cs="Arial"/>
                <w:sz w:val="20"/>
                <w:szCs w:val="20"/>
              </w:rPr>
            </w:pPr>
            <w:r w:rsidRPr="002528AA">
              <w:rPr>
                <w:rFonts w:cs="Arial"/>
                <w:sz w:val="20"/>
                <w:szCs w:val="20"/>
              </w:rPr>
              <w:t xml:space="preserve">Facsimile: </w:t>
            </w:r>
            <w:r w:rsidRPr="002528AA">
              <w:rPr>
                <w:rFonts w:cs="Arial"/>
                <w:sz w:val="20"/>
                <w:szCs w:val="20"/>
              </w:rPr>
              <w:tab/>
            </w:r>
          </w:p>
          <w:p w14:paraId="29D1256C" w14:textId="77777777" w:rsidR="00825E45" w:rsidRPr="002528AA" w:rsidRDefault="00825E45" w:rsidP="003D1CE1">
            <w:pPr>
              <w:tabs>
                <w:tab w:val="left" w:leader="dot" w:pos="6480"/>
              </w:tabs>
              <w:rPr>
                <w:rFonts w:cs="Arial"/>
                <w:sz w:val="20"/>
                <w:szCs w:val="20"/>
              </w:rPr>
            </w:pPr>
          </w:p>
          <w:p w14:paraId="57957846" w14:textId="77777777" w:rsidR="00825E45" w:rsidRPr="002528AA" w:rsidRDefault="00825E45" w:rsidP="003D1CE1">
            <w:pPr>
              <w:tabs>
                <w:tab w:val="left" w:leader="dot" w:pos="8931"/>
              </w:tabs>
              <w:rPr>
                <w:rFonts w:cs="Arial"/>
                <w:sz w:val="20"/>
                <w:szCs w:val="20"/>
              </w:rPr>
            </w:pPr>
            <w:r>
              <w:rPr>
                <w:rFonts w:cs="Arial"/>
                <w:sz w:val="20"/>
                <w:szCs w:val="20"/>
              </w:rPr>
              <w:t xml:space="preserve">E-mail </w:t>
            </w:r>
            <w:r w:rsidRPr="002528AA">
              <w:rPr>
                <w:rFonts w:cs="Arial"/>
                <w:sz w:val="20"/>
                <w:szCs w:val="20"/>
              </w:rPr>
              <w:t>Address:</w:t>
            </w:r>
            <w:r>
              <w:rPr>
                <w:rFonts w:cs="Arial"/>
                <w:sz w:val="20"/>
                <w:szCs w:val="20"/>
              </w:rPr>
              <w:t xml:space="preserve"> </w:t>
            </w:r>
            <w:r w:rsidRPr="002528AA">
              <w:rPr>
                <w:rFonts w:cs="Arial"/>
                <w:sz w:val="20"/>
                <w:szCs w:val="20"/>
              </w:rPr>
              <w:tab/>
            </w:r>
          </w:p>
          <w:p w14:paraId="1C340B2F" w14:textId="77777777" w:rsidR="00825E45" w:rsidRPr="002528AA" w:rsidRDefault="00825E45" w:rsidP="003D1CE1">
            <w:pPr>
              <w:rPr>
                <w:rFonts w:cs="Arial"/>
                <w:bCs/>
                <w:sz w:val="20"/>
                <w:szCs w:val="20"/>
              </w:rPr>
            </w:pPr>
          </w:p>
        </w:tc>
      </w:tr>
    </w:tbl>
    <w:p w14:paraId="252FFF63" w14:textId="77777777" w:rsidR="00825E45" w:rsidRPr="002528AA" w:rsidRDefault="00825E45" w:rsidP="00825E45">
      <w:pPr>
        <w:autoSpaceDE w:val="0"/>
        <w:autoSpaceDN w:val="0"/>
        <w:adjustRightInd w:val="0"/>
        <w:rPr>
          <w:rFonts w:cs="Arial"/>
          <w:i/>
          <w:iCs/>
          <w:sz w:val="15"/>
          <w:szCs w:val="15"/>
        </w:rPr>
      </w:pPr>
      <w:r w:rsidRPr="002528AA">
        <w:rPr>
          <w:rFonts w:cs="Arial"/>
          <w:i/>
          <w:iCs/>
          <w:sz w:val="15"/>
          <w:szCs w:val="15"/>
        </w:rPr>
        <w:t xml:space="preserve"> </w:t>
      </w:r>
    </w:p>
    <w:p w14:paraId="3D654E89" w14:textId="77777777" w:rsidR="00825E45" w:rsidRPr="002528AA" w:rsidRDefault="00825E45" w:rsidP="00825E45">
      <w:pPr>
        <w:autoSpaceDE w:val="0"/>
        <w:autoSpaceDN w:val="0"/>
        <w:adjustRightInd w:val="0"/>
        <w:rPr>
          <w:rFonts w:cs="Arial"/>
          <w:i/>
          <w:iCs/>
          <w:sz w:val="15"/>
          <w:szCs w:val="15"/>
        </w:rPr>
      </w:pPr>
      <w:r w:rsidRPr="002528AA">
        <w:rPr>
          <w:rFonts w:cs="Arial"/>
          <w:i/>
          <w:iCs/>
          <w:sz w:val="15"/>
          <w:szCs w:val="15"/>
        </w:rPr>
        <w:t xml:space="preserve"> </w:t>
      </w:r>
    </w:p>
    <w:p w14:paraId="7282A1E0" w14:textId="77777777" w:rsidR="00825E45" w:rsidRDefault="00825E45" w:rsidP="00825E45">
      <w:pPr>
        <w:autoSpaceDE w:val="0"/>
        <w:autoSpaceDN w:val="0"/>
        <w:adjustRightInd w:val="0"/>
        <w:rPr>
          <w:rFonts w:cs="Arial"/>
          <w:b/>
          <w:iCs/>
          <w:sz w:val="20"/>
          <w:szCs w:val="20"/>
        </w:rPr>
      </w:pPr>
      <w:r>
        <w:rPr>
          <w:rFonts w:cs="Arial"/>
          <w:b/>
          <w:iCs/>
          <w:sz w:val="20"/>
          <w:szCs w:val="20"/>
        </w:rPr>
        <w:t>B:  KEY  PERSONS</w:t>
      </w:r>
    </w:p>
    <w:p w14:paraId="188912DA" w14:textId="77777777" w:rsidR="00825E45" w:rsidRPr="009A2DB5" w:rsidRDefault="00825E45" w:rsidP="00825E45">
      <w:pPr>
        <w:autoSpaceDE w:val="0"/>
        <w:autoSpaceDN w:val="0"/>
        <w:adjustRightInd w:val="0"/>
        <w:rPr>
          <w:rFonts w:cs="Arial"/>
          <w:b/>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2866"/>
        <w:gridCol w:w="2665"/>
      </w:tblGrid>
      <w:tr w:rsidR="00825E45" w:rsidRPr="002528AA" w14:paraId="565009B0" w14:textId="77777777" w:rsidTr="003D1CE1">
        <w:trPr>
          <w:trHeight w:val="454"/>
        </w:trPr>
        <w:tc>
          <w:tcPr>
            <w:tcW w:w="3659" w:type="dxa"/>
            <w:vAlign w:val="center"/>
          </w:tcPr>
          <w:p w14:paraId="5DA4EE10" w14:textId="77777777" w:rsidR="00825E45" w:rsidRPr="002528AA" w:rsidRDefault="00825E45" w:rsidP="003D1CE1">
            <w:pPr>
              <w:rPr>
                <w:b/>
                <w:sz w:val="20"/>
                <w:szCs w:val="20"/>
              </w:rPr>
            </w:pPr>
            <w:r w:rsidRPr="002528AA">
              <w:rPr>
                <w:b/>
                <w:sz w:val="20"/>
                <w:szCs w:val="20"/>
              </w:rPr>
              <w:t>Key Persons</w:t>
            </w:r>
          </w:p>
        </w:tc>
        <w:tc>
          <w:tcPr>
            <w:tcW w:w="2924" w:type="dxa"/>
            <w:vAlign w:val="center"/>
          </w:tcPr>
          <w:p w14:paraId="1B4DD6D9" w14:textId="77777777" w:rsidR="00825E45" w:rsidRPr="002528AA" w:rsidRDefault="00825E45" w:rsidP="003D1CE1">
            <w:pPr>
              <w:rPr>
                <w:b/>
                <w:sz w:val="20"/>
                <w:szCs w:val="20"/>
              </w:rPr>
            </w:pPr>
            <w:r w:rsidRPr="002528AA">
              <w:rPr>
                <w:b/>
                <w:sz w:val="20"/>
                <w:szCs w:val="20"/>
              </w:rPr>
              <w:t>Name</w:t>
            </w:r>
          </w:p>
        </w:tc>
        <w:tc>
          <w:tcPr>
            <w:tcW w:w="2704" w:type="dxa"/>
            <w:vAlign w:val="center"/>
          </w:tcPr>
          <w:p w14:paraId="1438000D" w14:textId="77777777" w:rsidR="00825E45" w:rsidRPr="00F10608" w:rsidRDefault="00825E45" w:rsidP="003D1CE1">
            <w:pPr>
              <w:rPr>
                <w:b/>
                <w:bCs/>
                <w:sz w:val="20"/>
                <w:szCs w:val="20"/>
                <w:lang w:val="en-US"/>
              </w:rPr>
            </w:pPr>
            <w:r w:rsidRPr="00F10608">
              <w:rPr>
                <w:b/>
                <w:bCs/>
                <w:sz w:val="20"/>
                <w:szCs w:val="20"/>
                <w:lang w:val="en-US"/>
              </w:rPr>
              <w:t>Indicate whether permanent</w:t>
            </w:r>
          </w:p>
          <w:p w14:paraId="4366B58F" w14:textId="77777777" w:rsidR="00825E45" w:rsidRPr="002528AA" w:rsidRDefault="00825E45" w:rsidP="003D1CE1">
            <w:pPr>
              <w:rPr>
                <w:b/>
                <w:sz w:val="20"/>
                <w:szCs w:val="20"/>
              </w:rPr>
            </w:pPr>
            <w:r w:rsidRPr="00F10608">
              <w:rPr>
                <w:b/>
                <w:bCs/>
                <w:sz w:val="20"/>
                <w:szCs w:val="20"/>
                <w:lang w:val="en-US"/>
              </w:rPr>
              <w:t>or not permanent</w:t>
            </w:r>
          </w:p>
        </w:tc>
      </w:tr>
      <w:tr w:rsidR="00825E45" w:rsidRPr="002528AA" w14:paraId="08FEDA0B" w14:textId="77777777" w:rsidTr="003D1CE1">
        <w:trPr>
          <w:trHeight w:val="340"/>
        </w:trPr>
        <w:tc>
          <w:tcPr>
            <w:tcW w:w="3659" w:type="dxa"/>
            <w:vAlign w:val="center"/>
          </w:tcPr>
          <w:p w14:paraId="57907D80" w14:textId="77777777" w:rsidR="00825E45" w:rsidRPr="002528AA" w:rsidRDefault="00825E45" w:rsidP="003D1CE1">
            <w:pPr>
              <w:rPr>
                <w:sz w:val="20"/>
                <w:szCs w:val="20"/>
              </w:rPr>
            </w:pPr>
            <w:r>
              <w:rPr>
                <w:sz w:val="20"/>
                <w:szCs w:val="20"/>
              </w:rPr>
              <w:t>Project Leader</w:t>
            </w:r>
          </w:p>
        </w:tc>
        <w:tc>
          <w:tcPr>
            <w:tcW w:w="2924" w:type="dxa"/>
            <w:vAlign w:val="center"/>
          </w:tcPr>
          <w:p w14:paraId="5D2B8C29" w14:textId="77777777" w:rsidR="00825E45" w:rsidRPr="002528AA" w:rsidRDefault="00825E45" w:rsidP="003D1CE1">
            <w:pPr>
              <w:rPr>
                <w:sz w:val="20"/>
                <w:szCs w:val="20"/>
              </w:rPr>
            </w:pPr>
          </w:p>
        </w:tc>
        <w:tc>
          <w:tcPr>
            <w:tcW w:w="2704" w:type="dxa"/>
            <w:vAlign w:val="center"/>
          </w:tcPr>
          <w:p w14:paraId="6AACF9FA" w14:textId="77777777" w:rsidR="00825E45" w:rsidRPr="002528AA" w:rsidRDefault="00825E45" w:rsidP="003D1CE1">
            <w:pPr>
              <w:jc w:val="center"/>
              <w:rPr>
                <w:sz w:val="20"/>
                <w:szCs w:val="20"/>
              </w:rPr>
            </w:pPr>
          </w:p>
        </w:tc>
      </w:tr>
      <w:tr w:rsidR="00825E45" w:rsidRPr="002528AA" w14:paraId="665F8109" w14:textId="77777777" w:rsidTr="003D1CE1">
        <w:trPr>
          <w:trHeight w:val="340"/>
        </w:trPr>
        <w:tc>
          <w:tcPr>
            <w:tcW w:w="3659" w:type="dxa"/>
            <w:vAlign w:val="center"/>
          </w:tcPr>
          <w:p w14:paraId="33FF92E4" w14:textId="77777777" w:rsidR="00825E45" w:rsidRDefault="00825E45" w:rsidP="003D1CE1">
            <w:pPr>
              <w:rPr>
                <w:sz w:val="20"/>
                <w:szCs w:val="20"/>
              </w:rPr>
            </w:pPr>
            <w:r>
              <w:rPr>
                <w:sz w:val="20"/>
                <w:szCs w:val="20"/>
              </w:rPr>
              <w:t>Contract Engineer</w:t>
            </w:r>
          </w:p>
        </w:tc>
        <w:tc>
          <w:tcPr>
            <w:tcW w:w="2924" w:type="dxa"/>
            <w:vAlign w:val="center"/>
          </w:tcPr>
          <w:p w14:paraId="6EB305D3" w14:textId="77777777" w:rsidR="00825E45" w:rsidRPr="002528AA" w:rsidRDefault="00825E45" w:rsidP="003D1CE1">
            <w:pPr>
              <w:rPr>
                <w:sz w:val="20"/>
                <w:szCs w:val="20"/>
              </w:rPr>
            </w:pPr>
          </w:p>
        </w:tc>
        <w:tc>
          <w:tcPr>
            <w:tcW w:w="2704" w:type="dxa"/>
            <w:vAlign w:val="center"/>
          </w:tcPr>
          <w:p w14:paraId="64F3570D" w14:textId="77777777" w:rsidR="00825E45" w:rsidRPr="002528AA" w:rsidRDefault="00825E45" w:rsidP="003D1CE1">
            <w:pPr>
              <w:jc w:val="center"/>
              <w:rPr>
                <w:sz w:val="20"/>
                <w:szCs w:val="20"/>
              </w:rPr>
            </w:pPr>
          </w:p>
        </w:tc>
      </w:tr>
      <w:tr w:rsidR="00825E45" w:rsidRPr="002528AA" w14:paraId="1E83B498" w14:textId="77777777" w:rsidTr="003D1CE1">
        <w:trPr>
          <w:trHeight w:val="340"/>
        </w:trPr>
        <w:tc>
          <w:tcPr>
            <w:tcW w:w="3659" w:type="dxa"/>
            <w:vAlign w:val="center"/>
          </w:tcPr>
          <w:p w14:paraId="78E62503" w14:textId="77777777" w:rsidR="00825E45" w:rsidRPr="0012743A" w:rsidRDefault="00825E45" w:rsidP="003D1CE1">
            <w:pPr>
              <w:rPr>
                <w:sz w:val="20"/>
                <w:szCs w:val="20"/>
              </w:rPr>
            </w:pPr>
            <w:r w:rsidRPr="003D1CE1">
              <w:rPr>
                <w:rFonts w:cs="Arial"/>
                <w:sz w:val="20"/>
                <w:szCs w:val="20"/>
              </w:rPr>
              <w:t>Design Specialist  (Engineering Geologist)</w:t>
            </w:r>
            <w:r w:rsidRPr="003D1CE1">
              <w:rPr>
                <w:rFonts w:cs="Arial"/>
                <w:i/>
                <w:sz w:val="20"/>
                <w:szCs w:val="20"/>
              </w:rPr>
              <w:t xml:space="preserve"> </w:t>
            </w:r>
          </w:p>
        </w:tc>
        <w:tc>
          <w:tcPr>
            <w:tcW w:w="2924" w:type="dxa"/>
            <w:vAlign w:val="center"/>
          </w:tcPr>
          <w:p w14:paraId="3026CFC3" w14:textId="77777777" w:rsidR="00825E45" w:rsidRPr="002528AA" w:rsidRDefault="00825E45" w:rsidP="003D1CE1">
            <w:pPr>
              <w:rPr>
                <w:sz w:val="20"/>
                <w:szCs w:val="20"/>
              </w:rPr>
            </w:pPr>
          </w:p>
        </w:tc>
        <w:tc>
          <w:tcPr>
            <w:tcW w:w="2704" w:type="dxa"/>
            <w:vAlign w:val="center"/>
          </w:tcPr>
          <w:p w14:paraId="5BFD466D" w14:textId="77777777" w:rsidR="00825E45" w:rsidRPr="002528AA" w:rsidRDefault="00825E45" w:rsidP="003D1CE1">
            <w:pPr>
              <w:jc w:val="center"/>
              <w:rPr>
                <w:sz w:val="20"/>
                <w:szCs w:val="20"/>
              </w:rPr>
            </w:pPr>
          </w:p>
        </w:tc>
      </w:tr>
      <w:tr w:rsidR="00825E45" w:rsidRPr="002528AA" w14:paraId="6443DC27" w14:textId="77777777" w:rsidTr="003D1CE1">
        <w:trPr>
          <w:trHeight w:val="340"/>
        </w:trPr>
        <w:tc>
          <w:tcPr>
            <w:tcW w:w="3659" w:type="dxa"/>
            <w:vAlign w:val="center"/>
          </w:tcPr>
          <w:p w14:paraId="3DB3DB66" w14:textId="77777777" w:rsidR="00825E45" w:rsidRPr="0012743A" w:rsidRDefault="00825E45" w:rsidP="003D1CE1">
            <w:pPr>
              <w:rPr>
                <w:sz w:val="20"/>
                <w:szCs w:val="20"/>
              </w:rPr>
            </w:pPr>
            <w:r w:rsidRPr="003D1CE1">
              <w:rPr>
                <w:rFonts w:cs="Arial"/>
                <w:sz w:val="20"/>
                <w:szCs w:val="20"/>
              </w:rPr>
              <w:t>Design Specialist  (Geotechnical Engineer)</w:t>
            </w:r>
          </w:p>
        </w:tc>
        <w:tc>
          <w:tcPr>
            <w:tcW w:w="2924" w:type="dxa"/>
            <w:vAlign w:val="center"/>
          </w:tcPr>
          <w:p w14:paraId="37F4AA07" w14:textId="77777777" w:rsidR="00825E45" w:rsidRPr="002528AA" w:rsidRDefault="00825E45" w:rsidP="003D1CE1">
            <w:pPr>
              <w:rPr>
                <w:sz w:val="20"/>
                <w:szCs w:val="20"/>
              </w:rPr>
            </w:pPr>
          </w:p>
        </w:tc>
        <w:tc>
          <w:tcPr>
            <w:tcW w:w="2704" w:type="dxa"/>
            <w:vAlign w:val="center"/>
          </w:tcPr>
          <w:p w14:paraId="402B9D71" w14:textId="77777777" w:rsidR="00825E45" w:rsidRPr="002528AA" w:rsidRDefault="00825E45" w:rsidP="003D1CE1">
            <w:pPr>
              <w:jc w:val="center"/>
              <w:rPr>
                <w:sz w:val="20"/>
                <w:szCs w:val="20"/>
              </w:rPr>
            </w:pPr>
          </w:p>
        </w:tc>
      </w:tr>
      <w:tr w:rsidR="00825E45" w:rsidRPr="002528AA" w14:paraId="5FB8A764" w14:textId="77777777" w:rsidTr="003D1CE1">
        <w:trPr>
          <w:trHeight w:val="340"/>
        </w:trPr>
        <w:tc>
          <w:tcPr>
            <w:tcW w:w="3659" w:type="dxa"/>
            <w:vAlign w:val="center"/>
          </w:tcPr>
          <w:p w14:paraId="1A61B7C9" w14:textId="77777777" w:rsidR="00825E45" w:rsidRPr="003D1CE1" w:rsidRDefault="00825E45" w:rsidP="003D1CE1">
            <w:pPr>
              <w:tabs>
                <w:tab w:val="left" w:leader="dot" w:pos="8280"/>
              </w:tabs>
              <w:rPr>
                <w:rFonts w:cs="Arial"/>
                <w:sz w:val="20"/>
                <w:szCs w:val="20"/>
              </w:rPr>
            </w:pPr>
            <w:r w:rsidRPr="003D1CE1">
              <w:rPr>
                <w:sz w:val="20"/>
                <w:szCs w:val="20"/>
              </w:rPr>
              <w:t>Alternate to  Project  Leader  (if applicable)</w:t>
            </w:r>
          </w:p>
        </w:tc>
        <w:tc>
          <w:tcPr>
            <w:tcW w:w="2924" w:type="dxa"/>
            <w:vAlign w:val="center"/>
          </w:tcPr>
          <w:p w14:paraId="31D457E9" w14:textId="77777777" w:rsidR="00825E45" w:rsidRPr="002528AA" w:rsidRDefault="00825E45" w:rsidP="003D1CE1">
            <w:pPr>
              <w:pStyle w:val="Heading5"/>
              <w:jc w:val="left"/>
              <w:rPr>
                <w:b w:val="0"/>
              </w:rPr>
            </w:pPr>
          </w:p>
        </w:tc>
        <w:tc>
          <w:tcPr>
            <w:tcW w:w="2704" w:type="dxa"/>
            <w:vAlign w:val="center"/>
          </w:tcPr>
          <w:p w14:paraId="3A3D60D5" w14:textId="77777777" w:rsidR="00825E45" w:rsidRPr="002528AA" w:rsidRDefault="00825E45" w:rsidP="003D1CE1">
            <w:pPr>
              <w:pStyle w:val="Heading5"/>
              <w:jc w:val="center"/>
              <w:rPr>
                <w:b w:val="0"/>
              </w:rPr>
            </w:pPr>
          </w:p>
        </w:tc>
      </w:tr>
      <w:tr w:rsidR="00825E45" w:rsidRPr="002528AA" w14:paraId="53C51F1E" w14:textId="77777777" w:rsidTr="003D1CE1">
        <w:trPr>
          <w:trHeight w:val="340"/>
        </w:trPr>
        <w:tc>
          <w:tcPr>
            <w:tcW w:w="3659" w:type="dxa"/>
            <w:vAlign w:val="center"/>
          </w:tcPr>
          <w:p w14:paraId="49FA8344" w14:textId="77777777" w:rsidR="00825E45" w:rsidRPr="003D1CE1" w:rsidRDefault="00825E45" w:rsidP="003D1CE1">
            <w:pPr>
              <w:tabs>
                <w:tab w:val="left" w:leader="dot" w:pos="8280"/>
              </w:tabs>
              <w:rPr>
                <w:rFonts w:cs="Arial"/>
                <w:sz w:val="20"/>
                <w:szCs w:val="20"/>
              </w:rPr>
            </w:pPr>
            <w:r w:rsidRPr="003D1CE1">
              <w:rPr>
                <w:sz w:val="20"/>
                <w:szCs w:val="20"/>
              </w:rPr>
              <w:t>Alternate to  Contract  Engineer  (if applicable)</w:t>
            </w:r>
          </w:p>
        </w:tc>
        <w:tc>
          <w:tcPr>
            <w:tcW w:w="2924" w:type="dxa"/>
            <w:vAlign w:val="center"/>
          </w:tcPr>
          <w:p w14:paraId="2A8A9CAC" w14:textId="77777777" w:rsidR="00825E45" w:rsidRPr="002528AA" w:rsidRDefault="00825E45" w:rsidP="003D1CE1">
            <w:pPr>
              <w:rPr>
                <w:sz w:val="20"/>
                <w:szCs w:val="20"/>
              </w:rPr>
            </w:pPr>
          </w:p>
        </w:tc>
        <w:tc>
          <w:tcPr>
            <w:tcW w:w="2704" w:type="dxa"/>
            <w:vAlign w:val="center"/>
          </w:tcPr>
          <w:p w14:paraId="22A94B94" w14:textId="77777777" w:rsidR="00825E45" w:rsidRPr="002528AA" w:rsidRDefault="00825E45" w:rsidP="003D1CE1">
            <w:pPr>
              <w:jc w:val="center"/>
              <w:rPr>
                <w:sz w:val="20"/>
                <w:szCs w:val="20"/>
              </w:rPr>
            </w:pPr>
          </w:p>
        </w:tc>
      </w:tr>
      <w:tr w:rsidR="00825E45" w:rsidRPr="002528AA" w14:paraId="678FF4DA" w14:textId="77777777" w:rsidTr="003D1CE1">
        <w:trPr>
          <w:trHeight w:val="340"/>
        </w:trPr>
        <w:tc>
          <w:tcPr>
            <w:tcW w:w="3659" w:type="dxa"/>
            <w:vAlign w:val="center"/>
          </w:tcPr>
          <w:p w14:paraId="4C479E22" w14:textId="77777777" w:rsidR="00825E45" w:rsidRPr="003D1CE1" w:rsidRDefault="00825E45" w:rsidP="003D1CE1">
            <w:pPr>
              <w:rPr>
                <w:sz w:val="20"/>
                <w:szCs w:val="20"/>
              </w:rPr>
            </w:pPr>
            <w:r w:rsidRPr="003D1CE1">
              <w:rPr>
                <w:sz w:val="20"/>
                <w:szCs w:val="20"/>
              </w:rPr>
              <w:t>Alternate to  Engineering Geologist  (if applicable)</w:t>
            </w:r>
          </w:p>
        </w:tc>
        <w:tc>
          <w:tcPr>
            <w:tcW w:w="2924" w:type="dxa"/>
            <w:vAlign w:val="center"/>
          </w:tcPr>
          <w:p w14:paraId="728A6F31" w14:textId="77777777" w:rsidR="00825E45" w:rsidRPr="002528AA" w:rsidRDefault="00825E45" w:rsidP="003D1CE1">
            <w:pPr>
              <w:rPr>
                <w:sz w:val="20"/>
                <w:szCs w:val="20"/>
              </w:rPr>
            </w:pPr>
          </w:p>
        </w:tc>
        <w:tc>
          <w:tcPr>
            <w:tcW w:w="2704" w:type="dxa"/>
            <w:vAlign w:val="center"/>
          </w:tcPr>
          <w:p w14:paraId="43D899C5" w14:textId="77777777" w:rsidR="00825E45" w:rsidRPr="002528AA" w:rsidRDefault="00825E45" w:rsidP="003D1CE1">
            <w:pPr>
              <w:jc w:val="center"/>
              <w:rPr>
                <w:sz w:val="20"/>
                <w:szCs w:val="20"/>
              </w:rPr>
            </w:pPr>
          </w:p>
        </w:tc>
      </w:tr>
      <w:tr w:rsidR="00825E45" w:rsidRPr="002528AA" w14:paraId="40F5BBD1" w14:textId="77777777" w:rsidTr="003D1CE1">
        <w:trPr>
          <w:trHeight w:val="340"/>
        </w:trPr>
        <w:tc>
          <w:tcPr>
            <w:tcW w:w="3659" w:type="dxa"/>
            <w:vAlign w:val="center"/>
          </w:tcPr>
          <w:p w14:paraId="18B14AAE" w14:textId="77777777" w:rsidR="00825E45" w:rsidRPr="003D1CE1" w:rsidRDefault="00825E45" w:rsidP="003D1CE1">
            <w:pPr>
              <w:rPr>
                <w:sz w:val="20"/>
                <w:szCs w:val="20"/>
              </w:rPr>
            </w:pPr>
            <w:r w:rsidRPr="003D1CE1">
              <w:rPr>
                <w:sz w:val="20"/>
                <w:szCs w:val="20"/>
              </w:rPr>
              <w:t>Alternate to  Geotechnical Engineer  (if applicable)</w:t>
            </w:r>
          </w:p>
        </w:tc>
        <w:tc>
          <w:tcPr>
            <w:tcW w:w="2924" w:type="dxa"/>
            <w:vAlign w:val="center"/>
          </w:tcPr>
          <w:p w14:paraId="648AB5DF" w14:textId="77777777" w:rsidR="00825E45" w:rsidRPr="002528AA" w:rsidRDefault="00825E45" w:rsidP="003D1CE1">
            <w:pPr>
              <w:rPr>
                <w:sz w:val="20"/>
                <w:szCs w:val="20"/>
              </w:rPr>
            </w:pPr>
          </w:p>
        </w:tc>
        <w:tc>
          <w:tcPr>
            <w:tcW w:w="2704" w:type="dxa"/>
            <w:vAlign w:val="center"/>
          </w:tcPr>
          <w:p w14:paraId="387022D9" w14:textId="77777777" w:rsidR="00825E45" w:rsidRPr="002528AA" w:rsidRDefault="00825E45" w:rsidP="003D1CE1">
            <w:pPr>
              <w:jc w:val="center"/>
              <w:rPr>
                <w:sz w:val="20"/>
                <w:szCs w:val="20"/>
              </w:rPr>
            </w:pPr>
          </w:p>
        </w:tc>
      </w:tr>
    </w:tbl>
    <w:p w14:paraId="2E332ABA" w14:textId="77777777" w:rsidR="00825E45" w:rsidRPr="009A2DB5" w:rsidRDefault="00825E45" w:rsidP="00825E45">
      <w:pPr>
        <w:pStyle w:val="Heading5"/>
        <w:rPr>
          <w:rFonts w:cs="Arial"/>
          <w:iCs/>
        </w:rPr>
      </w:pPr>
      <w:bookmarkStart w:id="27" w:name="_Toc86310923"/>
      <w:r w:rsidRPr="00F10608">
        <w:rPr>
          <w:rFonts w:cs="Arial"/>
          <w:iCs/>
          <w:lang w:val="en-US"/>
        </w:rPr>
        <w:t>Attach letter confirming permanent or contract employment / signed letter of consent.</w:t>
      </w:r>
      <w:bookmarkEnd w:id="27"/>
    </w:p>
    <w:p w14:paraId="7BFAE753" w14:textId="77777777" w:rsidR="00825E45" w:rsidRPr="009A2DB5" w:rsidRDefault="00825E45" w:rsidP="00825E45">
      <w:pPr>
        <w:rPr>
          <w:sz w:val="20"/>
          <w:szCs w:val="20"/>
        </w:rPr>
      </w:pPr>
    </w:p>
    <w:p w14:paraId="63895F79" w14:textId="77777777" w:rsidR="00825E45" w:rsidRDefault="00825E45" w:rsidP="00825E45">
      <w:pPr>
        <w:rPr>
          <w:sz w:val="20"/>
          <w:szCs w:val="20"/>
        </w:rPr>
      </w:pPr>
      <w:r>
        <w:rPr>
          <w:b/>
          <w:sz w:val="20"/>
          <w:szCs w:val="20"/>
        </w:rPr>
        <w:t>C:  INFORMATION  REQUIRED  FOR  THE  PUBLICATION  OF  AWARD  AS  PER  NATIONAL  TREASURY  NOTE</w:t>
      </w:r>
      <w:r>
        <w:rPr>
          <w:sz w:val="20"/>
          <w:szCs w:val="20"/>
        </w:rPr>
        <w:t xml:space="preserve"> </w:t>
      </w:r>
    </w:p>
    <w:p w14:paraId="28209CC5" w14:textId="77777777" w:rsidR="00825E45" w:rsidRDefault="00825E45" w:rsidP="00825E45">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0"/>
        <w:gridCol w:w="3021"/>
      </w:tblGrid>
      <w:tr w:rsidR="00825E45" w14:paraId="30B06AD8" w14:textId="77777777" w:rsidTr="003D1CE1">
        <w:tc>
          <w:tcPr>
            <w:tcW w:w="3020" w:type="dxa"/>
          </w:tcPr>
          <w:p w14:paraId="062AF60E" w14:textId="77777777" w:rsidR="00825E45" w:rsidRPr="00966599" w:rsidRDefault="00825E45" w:rsidP="003D1CE1">
            <w:pPr>
              <w:rPr>
                <w:b/>
                <w:sz w:val="20"/>
                <w:szCs w:val="20"/>
              </w:rPr>
            </w:pPr>
            <w:r w:rsidRPr="00966599">
              <w:rPr>
                <w:b/>
                <w:sz w:val="20"/>
                <w:szCs w:val="20"/>
              </w:rPr>
              <w:t>Name of Directors</w:t>
            </w:r>
          </w:p>
        </w:tc>
        <w:tc>
          <w:tcPr>
            <w:tcW w:w="3020" w:type="dxa"/>
          </w:tcPr>
          <w:p w14:paraId="392E2B50" w14:textId="77777777" w:rsidR="00825E45" w:rsidRPr="00966599" w:rsidRDefault="00825E45" w:rsidP="003D1CE1">
            <w:pPr>
              <w:rPr>
                <w:b/>
                <w:sz w:val="20"/>
                <w:szCs w:val="20"/>
              </w:rPr>
            </w:pPr>
            <w:r w:rsidRPr="00966599">
              <w:rPr>
                <w:b/>
                <w:sz w:val="20"/>
                <w:szCs w:val="20"/>
              </w:rPr>
              <w:t>Appointment Date</w:t>
            </w:r>
          </w:p>
        </w:tc>
        <w:tc>
          <w:tcPr>
            <w:tcW w:w="3021" w:type="dxa"/>
          </w:tcPr>
          <w:p w14:paraId="3B4066B1" w14:textId="77777777" w:rsidR="00825E45" w:rsidRPr="00966599" w:rsidRDefault="00825E45" w:rsidP="003D1CE1">
            <w:pPr>
              <w:rPr>
                <w:b/>
                <w:sz w:val="20"/>
                <w:szCs w:val="20"/>
              </w:rPr>
            </w:pPr>
            <w:r w:rsidRPr="00966599">
              <w:rPr>
                <w:b/>
                <w:sz w:val="20"/>
                <w:szCs w:val="20"/>
              </w:rPr>
              <w:t>Designation</w:t>
            </w:r>
          </w:p>
        </w:tc>
      </w:tr>
      <w:tr w:rsidR="00825E45" w14:paraId="6F8C91B9" w14:textId="77777777" w:rsidTr="003D1CE1">
        <w:tc>
          <w:tcPr>
            <w:tcW w:w="3020" w:type="dxa"/>
          </w:tcPr>
          <w:p w14:paraId="7AFFB270" w14:textId="77777777" w:rsidR="00825E45" w:rsidRPr="00FB6EBF" w:rsidRDefault="00825E45" w:rsidP="003D1CE1">
            <w:pPr>
              <w:pStyle w:val="Heading5"/>
              <w:rPr>
                <w:b w:val="0"/>
              </w:rPr>
            </w:pPr>
          </w:p>
        </w:tc>
        <w:tc>
          <w:tcPr>
            <w:tcW w:w="3020" w:type="dxa"/>
          </w:tcPr>
          <w:p w14:paraId="3E6D67F3" w14:textId="77777777" w:rsidR="00825E45" w:rsidRPr="00FB6EBF" w:rsidRDefault="00825E45" w:rsidP="003D1CE1">
            <w:pPr>
              <w:pStyle w:val="Heading5"/>
              <w:rPr>
                <w:b w:val="0"/>
              </w:rPr>
            </w:pPr>
          </w:p>
        </w:tc>
        <w:tc>
          <w:tcPr>
            <w:tcW w:w="3021" w:type="dxa"/>
          </w:tcPr>
          <w:p w14:paraId="0639B976" w14:textId="77777777" w:rsidR="00825E45" w:rsidRPr="00FB6EBF" w:rsidRDefault="00825E45" w:rsidP="003D1CE1">
            <w:pPr>
              <w:pStyle w:val="Heading5"/>
              <w:rPr>
                <w:b w:val="0"/>
              </w:rPr>
            </w:pPr>
          </w:p>
        </w:tc>
      </w:tr>
      <w:tr w:rsidR="00825E45" w14:paraId="172A76A2" w14:textId="77777777" w:rsidTr="003D1CE1">
        <w:tc>
          <w:tcPr>
            <w:tcW w:w="3020" w:type="dxa"/>
          </w:tcPr>
          <w:p w14:paraId="7EBF4656" w14:textId="77777777" w:rsidR="00825E45" w:rsidRPr="00FB6EBF" w:rsidRDefault="00825E45" w:rsidP="003D1CE1">
            <w:pPr>
              <w:pStyle w:val="Heading5"/>
              <w:rPr>
                <w:b w:val="0"/>
              </w:rPr>
            </w:pPr>
          </w:p>
        </w:tc>
        <w:tc>
          <w:tcPr>
            <w:tcW w:w="3020" w:type="dxa"/>
          </w:tcPr>
          <w:p w14:paraId="0AFA533F" w14:textId="77777777" w:rsidR="00825E45" w:rsidRPr="00FB6EBF" w:rsidRDefault="00825E45" w:rsidP="003D1CE1">
            <w:pPr>
              <w:pStyle w:val="Heading5"/>
              <w:rPr>
                <w:b w:val="0"/>
              </w:rPr>
            </w:pPr>
          </w:p>
        </w:tc>
        <w:tc>
          <w:tcPr>
            <w:tcW w:w="3021" w:type="dxa"/>
          </w:tcPr>
          <w:p w14:paraId="4058510F" w14:textId="77777777" w:rsidR="00825E45" w:rsidRPr="00FB6EBF" w:rsidRDefault="00825E45" w:rsidP="003D1CE1">
            <w:pPr>
              <w:pStyle w:val="Heading5"/>
              <w:rPr>
                <w:b w:val="0"/>
              </w:rPr>
            </w:pPr>
          </w:p>
        </w:tc>
      </w:tr>
      <w:tr w:rsidR="00825E45" w14:paraId="1B03E2FF" w14:textId="77777777" w:rsidTr="003D1CE1">
        <w:tc>
          <w:tcPr>
            <w:tcW w:w="3020" w:type="dxa"/>
          </w:tcPr>
          <w:p w14:paraId="5315D195" w14:textId="77777777" w:rsidR="00825E45" w:rsidRPr="00FB6EBF" w:rsidRDefault="00825E45" w:rsidP="003D1CE1">
            <w:pPr>
              <w:pStyle w:val="Heading5"/>
              <w:rPr>
                <w:b w:val="0"/>
              </w:rPr>
            </w:pPr>
          </w:p>
        </w:tc>
        <w:tc>
          <w:tcPr>
            <w:tcW w:w="3020" w:type="dxa"/>
          </w:tcPr>
          <w:p w14:paraId="07162BD5" w14:textId="77777777" w:rsidR="00825E45" w:rsidRPr="00FB6EBF" w:rsidRDefault="00825E45" w:rsidP="003D1CE1">
            <w:pPr>
              <w:pStyle w:val="Heading5"/>
              <w:rPr>
                <w:b w:val="0"/>
              </w:rPr>
            </w:pPr>
          </w:p>
        </w:tc>
        <w:tc>
          <w:tcPr>
            <w:tcW w:w="3021" w:type="dxa"/>
          </w:tcPr>
          <w:p w14:paraId="789C30AA" w14:textId="77777777" w:rsidR="00825E45" w:rsidRPr="00FB6EBF" w:rsidRDefault="00825E45" w:rsidP="003D1CE1">
            <w:pPr>
              <w:pStyle w:val="Heading5"/>
              <w:rPr>
                <w:b w:val="0"/>
              </w:rPr>
            </w:pPr>
          </w:p>
        </w:tc>
      </w:tr>
      <w:tr w:rsidR="00825E45" w14:paraId="29986D5E" w14:textId="77777777" w:rsidTr="003D1CE1">
        <w:tc>
          <w:tcPr>
            <w:tcW w:w="3020" w:type="dxa"/>
          </w:tcPr>
          <w:p w14:paraId="7F280036" w14:textId="77777777" w:rsidR="00825E45" w:rsidRPr="00FB6EBF" w:rsidRDefault="00825E45" w:rsidP="003D1CE1">
            <w:pPr>
              <w:pStyle w:val="Heading5"/>
              <w:rPr>
                <w:b w:val="0"/>
              </w:rPr>
            </w:pPr>
          </w:p>
        </w:tc>
        <w:tc>
          <w:tcPr>
            <w:tcW w:w="3020" w:type="dxa"/>
          </w:tcPr>
          <w:p w14:paraId="3C9D24EF" w14:textId="77777777" w:rsidR="00825E45" w:rsidRPr="00FB6EBF" w:rsidRDefault="00825E45" w:rsidP="003D1CE1">
            <w:pPr>
              <w:pStyle w:val="Heading5"/>
              <w:rPr>
                <w:b w:val="0"/>
              </w:rPr>
            </w:pPr>
          </w:p>
        </w:tc>
        <w:tc>
          <w:tcPr>
            <w:tcW w:w="3021" w:type="dxa"/>
          </w:tcPr>
          <w:p w14:paraId="739EAE7A" w14:textId="77777777" w:rsidR="00825E45" w:rsidRPr="00FB6EBF" w:rsidRDefault="00825E45" w:rsidP="003D1CE1">
            <w:pPr>
              <w:pStyle w:val="Heading5"/>
              <w:rPr>
                <w:b w:val="0"/>
              </w:rPr>
            </w:pPr>
          </w:p>
        </w:tc>
      </w:tr>
    </w:tbl>
    <w:p w14:paraId="57A86A1E" w14:textId="77777777" w:rsidR="00825E45" w:rsidRPr="009A2DB5" w:rsidRDefault="00825E45" w:rsidP="00825E45">
      <w:pPr>
        <w:rPr>
          <w:sz w:val="20"/>
          <w:szCs w:val="20"/>
        </w:rPr>
      </w:pPr>
    </w:p>
    <w:sectPr w:rsidR="00825E45" w:rsidRPr="009A2DB5" w:rsidSect="00135DA3">
      <w:pgSz w:w="11906" w:h="16838" w:code="9"/>
      <w:pgMar w:top="1440" w:right="1325" w:bottom="993"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500E9"/>
    <w:multiLevelType w:val="hybridMultilevel"/>
    <w:tmpl w:val="4614E15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 w15:restartNumberingAfterBreak="0">
    <w:nsid w:val="2D8E6A5F"/>
    <w:multiLevelType w:val="hybridMultilevel"/>
    <w:tmpl w:val="0762901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 w15:restartNumberingAfterBreak="0">
    <w:nsid w:val="3A1A42D8"/>
    <w:multiLevelType w:val="hybridMultilevel"/>
    <w:tmpl w:val="3DC29F9C"/>
    <w:lvl w:ilvl="0" w:tplc="1C090015">
      <w:start w:val="1"/>
      <w:numFmt w:val="upperLetter"/>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num w:numId="1" w16cid:durableId="850071202">
    <w:abstractNumId w:val="0"/>
  </w:num>
  <w:num w:numId="2" w16cid:durableId="1399325036">
    <w:abstractNumId w:val="1"/>
  </w:num>
  <w:num w:numId="3" w16cid:durableId="5467273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ive Arries (SR)">
    <w15:presenceInfo w15:providerId="AD" w15:userId="S::ArriesC@sanral.co.za::76b232c9-7c8d-4833-a010-d8e60dd1eb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3C"/>
    <w:rsid w:val="00004516"/>
    <w:rsid w:val="0001690D"/>
    <w:rsid w:val="00027BC4"/>
    <w:rsid w:val="0005064F"/>
    <w:rsid w:val="000566D1"/>
    <w:rsid w:val="00082E6E"/>
    <w:rsid w:val="00091DB2"/>
    <w:rsid w:val="000A6766"/>
    <w:rsid w:val="000A6A4A"/>
    <w:rsid w:val="000A7895"/>
    <w:rsid w:val="000D0FB9"/>
    <w:rsid w:val="000D1268"/>
    <w:rsid w:val="000D3B92"/>
    <w:rsid w:val="000E6D8D"/>
    <w:rsid w:val="000F31D0"/>
    <w:rsid w:val="000F39EA"/>
    <w:rsid w:val="00135DA3"/>
    <w:rsid w:val="0019496A"/>
    <w:rsid w:val="00195D4A"/>
    <w:rsid w:val="00196B1E"/>
    <w:rsid w:val="001A07D0"/>
    <w:rsid w:val="001A6999"/>
    <w:rsid w:val="001C6389"/>
    <w:rsid w:val="001C66FA"/>
    <w:rsid w:val="001D5191"/>
    <w:rsid w:val="001D6F7D"/>
    <w:rsid w:val="001E484F"/>
    <w:rsid w:val="001F11B0"/>
    <w:rsid w:val="001F37EF"/>
    <w:rsid w:val="0020312D"/>
    <w:rsid w:val="00221A7B"/>
    <w:rsid w:val="0022633E"/>
    <w:rsid w:val="002340FA"/>
    <w:rsid w:val="0024318D"/>
    <w:rsid w:val="00253691"/>
    <w:rsid w:val="00260003"/>
    <w:rsid w:val="00263B3D"/>
    <w:rsid w:val="002749B8"/>
    <w:rsid w:val="00294E67"/>
    <w:rsid w:val="0029704F"/>
    <w:rsid w:val="002A1CDF"/>
    <w:rsid w:val="002A45FA"/>
    <w:rsid w:val="002B608C"/>
    <w:rsid w:val="002C4CD7"/>
    <w:rsid w:val="002D1443"/>
    <w:rsid w:val="002E1D54"/>
    <w:rsid w:val="00331ED5"/>
    <w:rsid w:val="003464C2"/>
    <w:rsid w:val="003613DE"/>
    <w:rsid w:val="003653C6"/>
    <w:rsid w:val="003653E0"/>
    <w:rsid w:val="00373718"/>
    <w:rsid w:val="00375EA5"/>
    <w:rsid w:val="00390C44"/>
    <w:rsid w:val="003B2004"/>
    <w:rsid w:val="003C5127"/>
    <w:rsid w:val="003E4891"/>
    <w:rsid w:val="003E50DD"/>
    <w:rsid w:val="003F0E47"/>
    <w:rsid w:val="003F7A66"/>
    <w:rsid w:val="004003CF"/>
    <w:rsid w:val="0040300C"/>
    <w:rsid w:val="00403AFE"/>
    <w:rsid w:val="00413E54"/>
    <w:rsid w:val="0042197D"/>
    <w:rsid w:val="00425E0F"/>
    <w:rsid w:val="004636EE"/>
    <w:rsid w:val="00480281"/>
    <w:rsid w:val="004803D8"/>
    <w:rsid w:val="00483C22"/>
    <w:rsid w:val="004C6256"/>
    <w:rsid w:val="004F7805"/>
    <w:rsid w:val="00511D9C"/>
    <w:rsid w:val="00530800"/>
    <w:rsid w:val="00537443"/>
    <w:rsid w:val="00541284"/>
    <w:rsid w:val="00543476"/>
    <w:rsid w:val="00546242"/>
    <w:rsid w:val="0054768E"/>
    <w:rsid w:val="00565A67"/>
    <w:rsid w:val="0057003A"/>
    <w:rsid w:val="005760D5"/>
    <w:rsid w:val="00585753"/>
    <w:rsid w:val="005A6616"/>
    <w:rsid w:val="005C2362"/>
    <w:rsid w:val="005E1E7E"/>
    <w:rsid w:val="005F456D"/>
    <w:rsid w:val="00615922"/>
    <w:rsid w:val="00630572"/>
    <w:rsid w:val="00637B6B"/>
    <w:rsid w:val="00640AC4"/>
    <w:rsid w:val="00665971"/>
    <w:rsid w:val="00676684"/>
    <w:rsid w:val="00694E88"/>
    <w:rsid w:val="006B001F"/>
    <w:rsid w:val="006B722F"/>
    <w:rsid w:val="006D08DF"/>
    <w:rsid w:val="006D46CD"/>
    <w:rsid w:val="006D6A8C"/>
    <w:rsid w:val="006E315D"/>
    <w:rsid w:val="006F66F1"/>
    <w:rsid w:val="00710100"/>
    <w:rsid w:val="007211B1"/>
    <w:rsid w:val="00741292"/>
    <w:rsid w:val="007636E8"/>
    <w:rsid w:val="007651D7"/>
    <w:rsid w:val="007763B1"/>
    <w:rsid w:val="0078694F"/>
    <w:rsid w:val="00792329"/>
    <w:rsid w:val="007949B1"/>
    <w:rsid w:val="007958BA"/>
    <w:rsid w:val="007A4C69"/>
    <w:rsid w:val="007A75CD"/>
    <w:rsid w:val="007B1F5C"/>
    <w:rsid w:val="007B4564"/>
    <w:rsid w:val="007B6BD2"/>
    <w:rsid w:val="007B7362"/>
    <w:rsid w:val="007B7AC4"/>
    <w:rsid w:val="007C3BA7"/>
    <w:rsid w:val="007C4F4B"/>
    <w:rsid w:val="007D36B0"/>
    <w:rsid w:val="007F3BDB"/>
    <w:rsid w:val="007F3D37"/>
    <w:rsid w:val="00801B3C"/>
    <w:rsid w:val="00801FB4"/>
    <w:rsid w:val="0082243C"/>
    <w:rsid w:val="00825E45"/>
    <w:rsid w:val="00831ED0"/>
    <w:rsid w:val="00842665"/>
    <w:rsid w:val="00845A31"/>
    <w:rsid w:val="00853237"/>
    <w:rsid w:val="0085574E"/>
    <w:rsid w:val="008608C1"/>
    <w:rsid w:val="0086419E"/>
    <w:rsid w:val="0087405F"/>
    <w:rsid w:val="0088348A"/>
    <w:rsid w:val="00894DD9"/>
    <w:rsid w:val="00897824"/>
    <w:rsid w:val="008A2855"/>
    <w:rsid w:val="008A3386"/>
    <w:rsid w:val="008A6F7E"/>
    <w:rsid w:val="008B5BED"/>
    <w:rsid w:val="008F240C"/>
    <w:rsid w:val="008F63E8"/>
    <w:rsid w:val="008F6A11"/>
    <w:rsid w:val="0091496B"/>
    <w:rsid w:val="00924159"/>
    <w:rsid w:val="00933B41"/>
    <w:rsid w:val="00944086"/>
    <w:rsid w:val="0095104F"/>
    <w:rsid w:val="00964FF7"/>
    <w:rsid w:val="009814C2"/>
    <w:rsid w:val="009B3BB0"/>
    <w:rsid w:val="009B6F49"/>
    <w:rsid w:val="009C4CE4"/>
    <w:rsid w:val="009E5A21"/>
    <w:rsid w:val="009E7E51"/>
    <w:rsid w:val="009F1A94"/>
    <w:rsid w:val="00A001BA"/>
    <w:rsid w:val="00A117B7"/>
    <w:rsid w:val="00A17716"/>
    <w:rsid w:val="00A23951"/>
    <w:rsid w:val="00A51114"/>
    <w:rsid w:val="00A52ACC"/>
    <w:rsid w:val="00A562BF"/>
    <w:rsid w:val="00A56F83"/>
    <w:rsid w:val="00A72899"/>
    <w:rsid w:val="00AA111C"/>
    <w:rsid w:val="00AC1E57"/>
    <w:rsid w:val="00AE24D9"/>
    <w:rsid w:val="00AE420B"/>
    <w:rsid w:val="00AE7090"/>
    <w:rsid w:val="00B050A7"/>
    <w:rsid w:val="00B05576"/>
    <w:rsid w:val="00B07182"/>
    <w:rsid w:val="00B419F5"/>
    <w:rsid w:val="00B53574"/>
    <w:rsid w:val="00B53CD3"/>
    <w:rsid w:val="00B6051D"/>
    <w:rsid w:val="00B63A1A"/>
    <w:rsid w:val="00B6575E"/>
    <w:rsid w:val="00B72502"/>
    <w:rsid w:val="00B7448F"/>
    <w:rsid w:val="00B90441"/>
    <w:rsid w:val="00B94FFD"/>
    <w:rsid w:val="00BA4DE2"/>
    <w:rsid w:val="00BB17B8"/>
    <w:rsid w:val="00BB7E69"/>
    <w:rsid w:val="00BC084D"/>
    <w:rsid w:val="00BC0BB7"/>
    <w:rsid w:val="00BC2BDD"/>
    <w:rsid w:val="00BD03C3"/>
    <w:rsid w:val="00BD4C22"/>
    <w:rsid w:val="00BE52DF"/>
    <w:rsid w:val="00BE6352"/>
    <w:rsid w:val="00C01896"/>
    <w:rsid w:val="00C0755A"/>
    <w:rsid w:val="00C108D2"/>
    <w:rsid w:val="00C117AD"/>
    <w:rsid w:val="00C3113B"/>
    <w:rsid w:val="00C44125"/>
    <w:rsid w:val="00C921A9"/>
    <w:rsid w:val="00C94233"/>
    <w:rsid w:val="00CB3E5F"/>
    <w:rsid w:val="00CC4A36"/>
    <w:rsid w:val="00CC5BF0"/>
    <w:rsid w:val="00CD0CAB"/>
    <w:rsid w:val="00CD2DC6"/>
    <w:rsid w:val="00CF1EBD"/>
    <w:rsid w:val="00D000FE"/>
    <w:rsid w:val="00D0330B"/>
    <w:rsid w:val="00D21A04"/>
    <w:rsid w:val="00D22095"/>
    <w:rsid w:val="00D3632F"/>
    <w:rsid w:val="00D4727B"/>
    <w:rsid w:val="00D65F54"/>
    <w:rsid w:val="00D8113A"/>
    <w:rsid w:val="00D8273C"/>
    <w:rsid w:val="00D8714F"/>
    <w:rsid w:val="00D935B1"/>
    <w:rsid w:val="00D9696D"/>
    <w:rsid w:val="00DA1CA0"/>
    <w:rsid w:val="00DB002B"/>
    <w:rsid w:val="00DC616E"/>
    <w:rsid w:val="00DC74BF"/>
    <w:rsid w:val="00DD45D0"/>
    <w:rsid w:val="00E341CD"/>
    <w:rsid w:val="00E46B12"/>
    <w:rsid w:val="00E536FB"/>
    <w:rsid w:val="00E6036F"/>
    <w:rsid w:val="00E6633B"/>
    <w:rsid w:val="00E7403A"/>
    <w:rsid w:val="00E74BA2"/>
    <w:rsid w:val="00E76437"/>
    <w:rsid w:val="00E83E7A"/>
    <w:rsid w:val="00E843E5"/>
    <w:rsid w:val="00E86063"/>
    <w:rsid w:val="00E92E13"/>
    <w:rsid w:val="00EA4CE5"/>
    <w:rsid w:val="00EB2CF6"/>
    <w:rsid w:val="00ED4DE6"/>
    <w:rsid w:val="00EE02A5"/>
    <w:rsid w:val="00EE11BE"/>
    <w:rsid w:val="00EF42B9"/>
    <w:rsid w:val="00EF777D"/>
    <w:rsid w:val="00F1027D"/>
    <w:rsid w:val="00F1610A"/>
    <w:rsid w:val="00F20516"/>
    <w:rsid w:val="00F54C78"/>
    <w:rsid w:val="00F7735C"/>
    <w:rsid w:val="00F81BD2"/>
    <w:rsid w:val="00F874BB"/>
    <w:rsid w:val="00F93B29"/>
    <w:rsid w:val="00FA17CE"/>
    <w:rsid w:val="00FA610C"/>
    <w:rsid w:val="00FB32C2"/>
    <w:rsid w:val="00FD180A"/>
    <w:rsid w:val="00FE3764"/>
    <w:rsid w:val="00FE5F06"/>
    <w:rsid w:val="00FE5F35"/>
    <w:rsid w:val="00FF4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33A2CFF"/>
  <w15:chartTrackingRefBased/>
  <w15:docId w15:val="{D54AB572-F5E6-4FAD-AFED-CDDC99915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73C"/>
    <w:rPr>
      <w:rFonts w:ascii="Arial" w:hAnsi="Arial"/>
      <w:sz w:val="22"/>
      <w:szCs w:val="24"/>
      <w:lang w:val="en-ZA"/>
    </w:rPr>
  </w:style>
  <w:style w:type="paragraph" w:styleId="Heading5">
    <w:name w:val="heading 5"/>
    <w:basedOn w:val="Normal"/>
    <w:next w:val="Normal"/>
    <w:link w:val="Heading5Char"/>
    <w:qFormat/>
    <w:rsid w:val="000D1268"/>
    <w:pPr>
      <w:jc w:val="both"/>
      <w:outlineLvl w:val="4"/>
    </w:pPr>
    <w:rPr>
      <w:b/>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663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uiPriority w:val="9"/>
    <w:rsid w:val="000D1268"/>
    <w:rPr>
      <w:rFonts w:ascii="Arial" w:hAnsi="Arial"/>
      <w:b/>
      <w:lang w:eastAsia="en-US"/>
    </w:rPr>
  </w:style>
  <w:style w:type="paragraph" w:styleId="Footer">
    <w:name w:val="footer"/>
    <w:basedOn w:val="Normal"/>
    <w:link w:val="FooterChar"/>
    <w:uiPriority w:val="99"/>
    <w:rsid w:val="000D1268"/>
    <w:pPr>
      <w:tabs>
        <w:tab w:val="center" w:pos="4320"/>
        <w:tab w:val="right" w:pos="8640"/>
      </w:tabs>
    </w:pPr>
    <w:rPr>
      <w:lang w:val="x-none"/>
    </w:rPr>
  </w:style>
  <w:style w:type="character" w:customStyle="1" w:styleId="FooterChar">
    <w:name w:val="Footer Char"/>
    <w:link w:val="Footer"/>
    <w:uiPriority w:val="99"/>
    <w:rsid w:val="000D1268"/>
    <w:rPr>
      <w:rFonts w:ascii="Arial" w:hAnsi="Arial"/>
      <w:sz w:val="22"/>
      <w:szCs w:val="24"/>
      <w:lang w:eastAsia="en-US"/>
    </w:rPr>
  </w:style>
  <w:style w:type="paragraph" w:customStyle="1" w:styleId="Quicka">
    <w:name w:val="Quick a)"/>
    <w:basedOn w:val="Normal"/>
    <w:rsid w:val="000D1268"/>
    <w:pPr>
      <w:widowControl w:val="0"/>
      <w:tabs>
        <w:tab w:val="num" w:pos="851"/>
      </w:tabs>
      <w:ind w:left="720" w:hanging="720"/>
    </w:pPr>
    <w:rPr>
      <w:snapToGrid w:val="0"/>
      <w:szCs w:val="20"/>
    </w:rPr>
  </w:style>
  <w:style w:type="paragraph" w:styleId="BalloonText">
    <w:name w:val="Balloon Text"/>
    <w:basedOn w:val="Normal"/>
    <w:link w:val="BalloonTextChar"/>
    <w:rsid w:val="00004516"/>
    <w:rPr>
      <w:rFonts w:ascii="Segoe UI" w:hAnsi="Segoe UI"/>
      <w:sz w:val="18"/>
      <w:szCs w:val="18"/>
      <w:lang w:val="x-none"/>
    </w:rPr>
  </w:style>
  <w:style w:type="character" w:customStyle="1" w:styleId="BalloonTextChar">
    <w:name w:val="Balloon Text Char"/>
    <w:link w:val="BalloonText"/>
    <w:rsid w:val="0000451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4" ma:contentTypeDescription="Create a new document." ma:contentTypeScope="" ma:versionID="aef3199bf14b312dd21a41268288d7e0">
  <xsd:schema xmlns:xsd="http://www.w3.org/2001/XMLSchema" xmlns:xs="http://www.w3.org/2001/XMLSchema" xmlns:p="http://schemas.microsoft.com/office/2006/metadata/properties" xmlns:ns3="61a269fe-267d-4a7f-845e-3de9cfe7e1a0" xmlns:ns4="386debc9-383f-4847-87b1-895ff649bec7" targetNamespace="http://schemas.microsoft.com/office/2006/metadata/properties" ma:root="true" ma:fieldsID="00c9cb5e06d0c696ff441b8cfdf48910" ns3:_="" ns4:_="">
    <xsd:import namespace="61a269fe-267d-4a7f-845e-3de9cfe7e1a0"/>
    <xsd:import namespace="386debc9-383f-4847-87b1-895ff649bec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052615-5DFF-4957-B7B1-F039483AF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7DE9CD-2678-44C5-875B-5484617A1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a269fe-267d-4a7f-845e-3de9cfe7e1a0"/>
    <ds:schemaRef ds:uri="386debc9-383f-4847-87b1-895ff649be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831B9B-3A97-4DA6-9EBF-59D725DBEB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767</Words>
  <Characters>4374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NRA</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Marlene Buys</dc:creator>
  <cp:keywords/>
  <cp:lastModifiedBy>Clive Arries (SR)</cp:lastModifiedBy>
  <cp:revision>6</cp:revision>
  <cp:lastPrinted>2020-10-27T10:42:00Z</cp:lastPrinted>
  <dcterms:created xsi:type="dcterms:W3CDTF">2022-03-30T05:39:00Z</dcterms:created>
  <dcterms:modified xsi:type="dcterms:W3CDTF">2023-02-28T11:05:00Z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ies>
</file>